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AEED9" w14:textId="61BB4FAD" w:rsidR="00974F64"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1D7497" w:rsidRPr="001D7497">
        <w:rPr>
          <w:b/>
          <w:i/>
          <w:noProof/>
          <w:sz w:val="28"/>
        </w:rPr>
        <w:t>R3-19</w:t>
      </w:r>
      <w:r w:rsidR="00916AEF">
        <w:rPr>
          <w:b/>
          <w:i/>
          <w:noProof/>
          <w:sz w:val="28"/>
        </w:rPr>
        <w:t>4700</w:t>
      </w:r>
    </w:p>
    <w:p w14:paraId="6F1AEEDA" w14:textId="77777777"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777AD670" w:rsidR="001E41F3" w:rsidRPr="00410371" w:rsidRDefault="001E41F3" w:rsidP="00547111">
            <w:pPr>
              <w:pStyle w:val="CRCoverPage"/>
              <w:spacing w:after="0"/>
              <w:rPr>
                <w:noProof/>
              </w:rPr>
            </w:pP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77777777" w:rsidR="001E41F3" w:rsidRPr="00410371" w:rsidRDefault="001E41F3" w:rsidP="00E13F3D">
            <w:pPr>
              <w:pStyle w:val="CRCoverPage"/>
              <w:spacing w:after="0"/>
              <w:jc w:val="center"/>
              <w:rPr>
                <w:b/>
                <w:noProof/>
              </w:rPr>
            </w:pP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5BEA6C18"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786BDB">
              <w:rPr>
                <w:b/>
                <w:noProof/>
                <w:sz w:val="28"/>
              </w:rPr>
              <w:t>4</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77777777" w:rsidR="001E41F3" w:rsidRDefault="00370001" w:rsidP="008D58AC">
            <w:pPr>
              <w:pStyle w:val="CRCoverPage"/>
              <w:spacing w:after="0"/>
              <w:rPr>
                <w:noProof/>
              </w:rPr>
            </w:pPr>
            <w:r>
              <w:t xml:space="preserve">Addition of </w:t>
            </w:r>
            <w:r w:rsidR="00191585" w:rsidRPr="00191585">
              <w:t>Load Sharing and Load Balancing Optimisation</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77777777" w:rsidR="001E41F3" w:rsidRDefault="00370001">
            <w:pPr>
              <w:pStyle w:val="CRCoverPage"/>
              <w:spacing w:after="0"/>
              <w:ind w:left="100"/>
              <w:rPr>
                <w:noProof/>
              </w:rPr>
            </w:pPr>
            <w:r>
              <w:rPr>
                <w:noProof/>
              </w:rPr>
              <w:t>2019-08-29</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bookmarkStart w:id="2" w:name="_GoBack"/>
            <w:bookmarkEnd w:id="2"/>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1AEF65" w14:textId="77777777" w:rsidR="006F6DA7" w:rsidRDefault="006F6DA7" w:rsidP="006F6DA7">
            <w:pPr>
              <w:pStyle w:val="CRCoverPage"/>
              <w:spacing w:after="0"/>
              <w:ind w:left="100"/>
              <w:rPr>
                <w:noProof/>
              </w:rPr>
            </w:pPr>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3" w:name="_Toc14787863"/>
      <w:bookmarkStart w:id="4" w:name="_Toc14044293"/>
      <w:r>
        <w:t>8</w:t>
      </w:r>
      <w:r>
        <w:tab/>
        <w:t>E1AP procedures</w:t>
      </w:r>
      <w:bookmarkEnd w:id="3"/>
    </w:p>
    <w:p w14:paraId="53B74276" w14:textId="77777777" w:rsidR="00950A52" w:rsidRDefault="00950A52" w:rsidP="00950A52">
      <w:pPr>
        <w:pStyle w:val="Heading2"/>
        <w:rPr>
          <w:rFonts w:eastAsia="Yu Mincho"/>
        </w:rPr>
      </w:pPr>
      <w:bookmarkStart w:id="5" w:name="_Toc14787864"/>
      <w:r>
        <w:rPr>
          <w:rFonts w:eastAsia="Yu Mincho"/>
        </w:rPr>
        <w:t>8.1</w:t>
      </w:r>
      <w:r>
        <w:rPr>
          <w:rFonts w:eastAsia="Yu Mincho"/>
        </w:rPr>
        <w:tab/>
        <w:t>List of E1AP Elementary Procedures</w:t>
      </w:r>
      <w:bookmarkEnd w:id="5"/>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Change w:id="6">
          <w:tblGrid>
            <w:gridCol w:w="1544"/>
            <w:gridCol w:w="2108"/>
            <w:gridCol w:w="2286"/>
            <w:gridCol w:w="2534"/>
          </w:tblGrid>
        </w:tblGridChange>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Default="00950A52">
            <w:pPr>
              <w:keepNext/>
              <w:keepLines/>
              <w:spacing w:after="0"/>
              <w:rPr>
                <w:rFonts w:ascii="Arial" w:eastAsia="Yu Mincho" w:hAnsi="Arial" w:cs="Arial"/>
                <w:sz w:val="18"/>
              </w:rPr>
            </w:pPr>
            <w:r>
              <w:rPr>
                <w:rFonts w:ascii="Arial" w:hAnsi="Arial"/>
                <w:sz w:val="18"/>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Default="00950A52">
            <w:pPr>
              <w:keepNext/>
              <w:keepLines/>
              <w:spacing w:after="0"/>
              <w:rPr>
                <w:rFonts w:ascii="Arial" w:eastAsia="Yu Mincho" w:hAnsi="Arial" w:cs="Arial"/>
                <w:sz w:val="18"/>
              </w:rPr>
            </w:pPr>
            <w:r>
              <w:rPr>
                <w:rFonts w:ascii="Arial" w:hAnsi="Arial"/>
                <w:sz w:val="18"/>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proofErr w:type="spellStart"/>
            <w:r>
              <w:rPr>
                <w:rFonts w:ascii="Arial" w:hAnsi="Arial"/>
                <w:sz w:val="18"/>
              </w:rPr>
              <w:t>gNB</w:t>
            </w:r>
            <w:proofErr w:type="spellEnd"/>
            <w:r>
              <w:rPr>
                <w:rFonts w:ascii="Arial" w:hAnsi="Arial"/>
                <w:sz w:val="18"/>
              </w:rPr>
              <w:t>-CU-CP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950A52">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Change w:id="7" w:author="Angelo Centonza" w:date="2019-08-29T20:20: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Ex>
          </w:tblPrExChange>
        </w:tblPrEx>
        <w:trPr>
          <w:cantSplit/>
          <w:jc w:val="center"/>
          <w:trPrChange w:id="8" w:author="Angelo Centonza" w:date="2019-08-29T20:20: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hideMark/>
            <w:tcPrChange w:id="9" w:author="Angelo Centonza" w:date="2019-08-29T20:20:00Z">
              <w:tcPr>
                <w:tcW w:w="1544" w:type="dxa"/>
                <w:tcBorders>
                  <w:top w:val="single" w:sz="6" w:space="0" w:color="000000"/>
                  <w:left w:val="single" w:sz="4" w:space="0" w:color="auto"/>
                  <w:bottom w:val="single" w:sz="4" w:space="0" w:color="auto"/>
                  <w:right w:val="single" w:sz="6" w:space="0" w:color="000000"/>
                </w:tcBorders>
                <w:hideMark/>
              </w:tcPr>
            </w:tcPrChange>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w:t>
            </w:r>
            <w:proofErr w:type="spellStart"/>
            <w:r>
              <w:rPr>
                <w:rFonts w:ascii="Arial" w:eastAsia="Yu Mincho" w:hAnsi="Arial" w:cs="Arial"/>
                <w:sz w:val="18"/>
              </w:rPr>
              <w:t>gNB</w:t>
            </w:r>
            <w:proofErr w:type="spellEnd"/>
            <w:r>
              <w:rPr>
                <w:rFonts w:ascii="Arial" w:eastAsia="Yu Mincho" w:hAnsi="Arial" w:cs="Arial"/>
                <w:sz w:val="18"/>
              </w:rPr>
              <w:t>-CU-CP initiated)</w:t>
            </w:r>
          </w:p>
        </w:tc>
        <w:tc>
          <w:tcPr>
            <w:tcW w:w="2108" w:type="dxa"/>
            <w:tcBorders>
              <w:top w:val="single" w:sz="6" w:space="0" w:color="000000"/>
              <w:left w:val="single" w:sz="6" w:space="0" w:color="000000"/>
              <w:bottom w:val="single" w:sz="6" w:space="0" w:color="000000"/>
              <w:right w:val="single" w:sz="6" w:space="0" w:color="000000"/>
            </w:tcBorders>
            <w:hideMark/>
            <w:tcPrChange w:id="10" w:author="Angelo Centonza" w:date="2019-08-29T20:20:00Z">
              <w:tcPr>
                <w:tcW w:w="2108" w:type="dxa"/>
                <w:tcBorders>
                  <w:top w:val="single" w:sz="6" w:space="0" w:color="000000"/>
                  <w:left w:val="single" w:sz="6" w:space="0" w:color="000000"/>
                  <w:bottom w:val="single" w:sz="4" w:space="0" w:color="auto"/>
                  <w:right w:val="single" w:sz="6" w:space="0" w:color="000000"/>
                </w:tcBorders>
                <w:hideMark/>
              </w:tcPr>
            </w:tcPrChange>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Change w:id="11" w:author="Angelo Centonza" w:date="2019-08-29T20:20:00Z">
              <w:tcPr>
                <w:tcW w:w="2286" w:type="dxa"/>
                <w:tcBorders>
                  <w:top w:val="single" w:sz="6" w:space="0" w:color="000000"/>
                  <w:left w:val="single" w:sz="6" w:space="0" w:color="000000"/>
                  <w:bottom w:val="single" w:sz="4" w:space="0" w:color="auto"/>
                  <w:right w:val="single" w:sz="6" w:space="0" w:color="000000"/>
                </w:tcBorders>
                <w:hideMark/>
              </w:tcPr>
            </w:tcPrChange>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Change w:id="12" w:author="Angelo Centonza" w:date="2019-08-29T20:20:00Z">
              <w:tcPr>
                <w:tcW w:w="2534" w:type="dxa"/>
                <w:tcBorders>
                  <w:top w:val="single" w:sz="6" w:space="0" w:color="000000"/>
                  <w:left w:val="single" w:sz="6" w:space="0" w:color="000000"/>
                  <w:bottom w:val="single" w:sz="4" w:space="0" w:color="auto"/>
                  <w:right w:val="single" w:sz="4" w:space="0" w:color="auto"/>
                </w:tcBorders>
              </w:tcPr>
            </w:tcPrChange>
          </w:tcPr>
          <w:p w14:paraId="602479B3" w14:textId="77777777" w:rsidR="00950A52" w:rsidRDefault="00950A52">
            <w:pPr>
              <w:keepNext/>
              <w:keepLines/>
              <w:spacing w:after="0"/>
              <w:rPr>
                <w:rFonts w:ascii="Arial" w:eastAsia="Yu Mincho" w:hAnsi="Arial" w:cs="Arial"/>
                <w:sz w:val="18"/>
              </w:rPr>
            </w:pPr>
          </w:p>
        </w:tc>
      </w:tr>
      <w:tr w:rsidR="00950A52" w14:paraId="5B897EA1" w14:textId="77777777" w:rsidTr="00950A52">
        <w:trPr>
          <w:cantSplit/>
          <w:jc w:val="center"/>
          <w:ins w:id="13" w:author="Angelo Centonza" w:date="2019-08-29T20:20:00Z"/>
        </w:trPr>
        <w:tc>
          <w:tcPr>
            <w:tcW w:w="1544" w:type="dxa"/>
            <w:tcBorders>
              <w:top w:val="single" w:sz="6" w:space="0" w:color="000000"/>
              <w:left w:val="single" w:sz="4" w:space="0" w:color="auto"/>
              <w:bottom w:val="single" w:sz="4" w:space="0" w:color="auto"/>
              <w:right w:val="single" w:sz="6" w:space="0" w:color="000000"/>
            </w:tcBorders>
          </w:tcPr>
          <w:p w14:paraId="4F24C86D" w14:textId="43BF8A33" w:rsidR="00950A52" w:rsidRDefault="00950A52" w:rsidP="00950A52">
            <w:pPr>
              <w:keepNext/>
              <w:keepLines/>
              <w:spacing w:after="0"/>
              <w:rPr>
                <w:ins w:id="14" w:author="Angelo Centonza" w:date="2019-08-29T20:20:00Z"/>
                <w:rFonts w:ascii="Arial" w:eastAsia="Yu Mincho" w:hAnsi="Arial" w:cs="Arial"/>
                <w:sz w:val="18"/>
              </w:rPr>
            </w:pPr>
            <w:ins w:id="15" w:author="Angelo Centonza" w:date="2019-08-29T20:20:00Z">
              <w:r w:rsidRPr="00AA5DA2">
                <w:rPr>
                  <w:lang w:eastAsia="ja-JP"/>
                </w:rPr>
                <w:t>Resource Status Reporting Initiation</w:t>
              </w:r>
            </w:ins>
          </w:p>
        </w:tc>
        <w:tc>
          <w:tcPr>
            <w:tcW w:w="2108" w:type="dxa"/>
            <w:tcBorders>
              <w:top w:val="single" w:sz="6" w:space="0" w:color="000000"/>
              <w:left w:val="single" w:sz="6" w:space="0" w:color="000000"/>
              <w:bottom w:val="single" w:sz="4" w:space="0" w:color="auto"/>
              <w:right w:val="single" w:sz="6" w:space="0" w:color="000000"/>
            </w:tcBorders>
          </w:tcPr>
          <w:p w14:paraId="5129EE4A" w14:textId="2625A35E" w:rsidR="00950A52" w:rsidRDefault="00950A52" w:rsidP="00950A52">
            <w:pPr>
              <w:keepNext/>
              <w:keepLines/>
              <w:spacing w:after="0"/>
              <w:rPr>
                <w:ins w:id="16" w:author="Angelo Centonza" w:date="2019-08-29T20:20:00Z"/>
                <w:rFonts w:ascii="Arial" w:eastAsia="Yu Mincho" w:hAnsi="Arial" w:cs="Arial"/>
                <w:sz w:val="18"/>
              </w:rPr>
            </w:pPr>
            <w:ins w:id="17" w:author="Angelo Centonza" w:date="2019-08-29T20:20:00Z">
              <w:r w:rsidRPr="00AA5DA2">
                <w:rPr>
                  <w:lang w:eastAsia="ja-JP"/>
                </w:rPr>
                <w:t>RESOURCE STATUS REQUEST</w:t>
              </w:r>
            </w:ins>
          </w:p>
        </w:tc>
        <w:tc>
          <w:tcPr>
            <w:tcW w:w="2286" w:type="dxa"/>
            <w:tcBorders>
              <w:top w:val="single" w:sz="6" w:space="0" w:color="000000"/>
              <w:left w:val="single" w:sz="6" w:space="0" w:color="000000"/>
              <w:bottom w:val="single" w:sz="4" w:space="0" w:color="auto"/>
              <w:right w:val="single" w:sz="6" w:space="0" w:color="000000"/>
            </w:tcBorders>
          </w:tcPr>
          <w:p w14:paraId="50A76DEA" w14:textId="0CF90E1D" w:rsidR="00950A52" w:rsidRDefault="00950A52" w:rsidP="00950A52">
            <w:pPr>
              <w:keepNext/>
              <w:keepLines/>
              <w:spacing w:after="0"/>
              <w:rPr>
                <w:ins w:id="18" w:author="Angelo Centonza" w:date="2019-08-29T20:20:00Z"/>
                <w:rFonts w:ascii="Arial" w:eastAsia="Yu Mincho" w:hAnsi="Arial" w:cs="Arial"/>
                <w:sz w:val="18"/>
              </w:rPr>
            </w:pPr>
            <w:ins w:id="19" w:author="Angelo Centonza" w:date="2019-08-29T20:20:00Z">
              <w:r w:rsidRPr="00AA5DA2">
                <w:rPr>
                  <w:lang w:eastAsia="ja-JP"/>
                </w:rPr>
                <w:t>RESOURCE STATUS RESPONSE</w:t>
              </w:r>
            </w:ins>
          </w:p>
        </w:tc>
        <w:tc>
          <w:tcPr>
            <w:tcW w:w="2534" w:type="dxa"/>
            <w:tcBorders>
              <w:top w:val="single" w:sz="6" w:space="0" w:color="000000"/>
              <w:left w:val="single" w:sz="6" w:space="0" w:color="000000"/>
              <w:bottom w:val="single" w:sz="4" w:space="0" w:color="auto"/>
              <w:right w:val="single" w:sz="4" w:space="0" w:color="auto"/>
            </w:tcBorders>
          </w:tcPr>
          <w:p w14:paraId="42308C77" w14:textId="499F3485" w:rsidR="00950A52" w:rsidRDefault="00950A52" w:rsidP="00950A52">
            <w:pPr>
              <w:keepNext/>
              <w:keepLines/>
              <w:spacing w:after="0"/>
              <w:rPr>
                <w:ins w:id="20" w:author="Angelo Centonza" w:date="2019-08-29T20:20:00Z"/>
                <w:rFonts w:ascii="Arial" w:eastAsia="Yu Mincho" w:hAnsi="Arial" w:cs="Arial"/>
                <w:sz w:val="18"/>
              </w:rPr>
            </w:pPr>
            <w:ins w:id="21" w:author="Angelo Centonza" w:date="2019-08-29T20:20:00Z">
              <w:r w:rsidRPr="00AA5DA2">
                <w:rPr>
                  <w:lang w:eastAsia="ja-JP"/>
                </w:rPr>
                <w:t>RESOURCE STATUS FAILURE</w:t>
              </w:r>
            </w:ins>
          </w:p>
        </w:tc>
      </w:tr>
    </w:tbl>
    <w:p w14:paraId="0FC97449" w14:textId="77777777" w:rsidR="00950A52" w:rsidRDefault="00950A52"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w:t>
            </w:r>
            <w:proofErr w:type="spellStart"/>
            <w:r>
              <w:rPr>
                <w:rFonts w:ascii="Arial" w:eastAsia="Yu Mincho" w:hAnsi="Arial" w:cs="Arial"/>
                <w:sz w:val="18"/>
              </w:rPr>
              <w:t>gNB</w:t>
            </w:r>
            <w:proofErr w:type="spellEnd"/>
            <w:r>
              <w:rPr>
                <w:rFonts w:ascii="Arial" w:eastAsia="Yu Mincho" w:hAnsi="Arial" w:cs="Arial"/>
                <w:sz w:val="18"/>
              </w:rPr>
              <w:t>-CU-UP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proofErr w:type="spellStart"/>
            <w:r>
              <w:rPr>
                <w:rFonts w:ascii="Arial" w:hAnsi="Arial" w:cs="Arial"/>
                <w:sz w:val="18"/>
              </w:rPr>
              <w:t>gNB</w:t>
            </w:r>
            <w:proofErr w:type="spellEnd"/>
            <w:r>
              <w:rPr>
                <w:rFonts w:ascii="Arial" w:hAnsi="Arial" w:cs="Arial"/>
                <w:sz w:val="18"/>
              </w:rPr>
              <w:t>-CU-UP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proofErr w:type="spellStart"/>
            <w:r>
              <w:rPr>
                <w:rFonts w:ascii="Arial" w:hAnsi="Arial" w:cs="Arial"/>
                <w:sz w:val="18"/>
              </w:rPr>
              <w:t>gNB</w:t>
            </w:r>
            <w:proofErr w:type="spellEnd"/>
            <w:r>
              <w:rPr>
                <w:rFonts w:ascii="Arial" w:hAnsi="Arial" w:cs="Arial"/>
                <w:sz w:val="18"/>
              </w:rPr>
              <w:t>-CU-UP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561996" w14:paraId="6E22E400" w14:textId="77777777" w:rsidTr="00950A52">
        <w:trPr>
          <w:jc w:val="center"/>
          <w:ins w:id="22" w:author="Angelo Centonza" w:date="2019-08-29T20:21:00Z"/>
        </w:trPr>
        <w:tc>
          <w:tcPr>
            <w:tcW w:w="3085" w:type="dxa"/>
            <w:tcBorders>
              <w:top w:val="single" w:sz="6" w:space="0" w:color="auto"/>
              <w:left w:val="single" w:sz="6" w:space="0" w:color="auto"/>
              <w:bottom w:val="single" w:sz="6" w:space="0" w:color="auto"/>
              <w:right w:val="single" w:sz="6" w:space="0" w:color="auto"/>
            </w:tcBorders>
          </w:tcPr>
          <w:p w14:paraId="1B50CCC0" w14:textId="6DA7765D" w:rsidR="00561996" w:rsidRDefault="00561996" w:rsidP="00561996">
            <w:pPr>
              <w:keepNext/>
              <w:keepLines/>
              <w:spacing w:after="0"/>
              <w:rPr>
                <w:ins w:id="23" w:author="Angelo Centonza" w:date="2019-08-29T20:21:00Z"/>
                <w:rFonts w:ascii="Arial" w:hAnsi="Arial" w:cs="Arial"/>
                <w:sz w:val="18"/>
              </w:rPr>
            </w:pPr>
            <w:ins w:id="24" w:author="Angelo Centonza" w:date="2019-08-29T20:21:00Z">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5CB9514" w14:textId="4C74D15C" w:rsidR="00561996" w:rsidRDefault="00561996" w:rsidP="00561996">
            <w:pPr>
              <w:keepNext/>
              <w:keepLines/>
              <w:spacing w:after="0"/>
              <w:rPr>
                <w:ins w:id="25" w:author="Angelo Centonza" w:date="2019-08-29T20:21:00Z"/>
                <w:rFonts w:ascii="Arial" w:hAnsi="Arial" w:cs="Arial"/>
                <w:sz w:val="18"/>
              </w:rPr>
            </w:pPr>
            <w:ins w:id="26" w:author="Angelo Centonza" w:date="2019-08-29T20:21:00Z">
              <w:r w:rsidRPr="00AA5DA2">
                <w:t>RESOURCE STATUS UPDATE</w:t>
              </w:r>
            </w:ins>
          </w:p>
        </w:tc>
      </w:tr>
    </w:tbl>
    <w:bookmarkEnd w:id="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5B6E9A4" w14:textId="77777777" w:rsidR="0051419C" w:rsidRDefault="0051419C" w:rsidP="0051419C">
      <w:pPr>
        <w:pStyle w:val="Heading3"/>
        <w:rPr>
          <w:ins w:id="27" w:author="Angelo Centonza" w:date="2019-08-29T20:33:00Z"/>
        </w:rPr>
      </w:pPr>
      <w:ins w:id="28" w:author="Angelo Centonza" w:date="2019-08-29T20:33:00Z">
        <w:r>
          <w:t>8</w:t>
        </w:r>
        <w:r w:rsidRPr="00AA5DA2">
          <w:t>.</w:t>
        </w:r>
        <w:r>
          <w:t>2</w:t>
        </w:r>
        <w:r w:rsidRPr="00AA5DA2">
          <w:t>.</w:t>
        </w:r>
        <w:r>
          <w:t>X</w:t>
        </w:r>
        <w:r w:rsidRPr="00AA5DA2">
          <w:tab/>
          <w:t>Resource Status Reporting Initiation</w:t>
        </w:r>
      </w:ins>
    </w:p>
    <w:p w14:paraId="052E393C" w14:textId="77777777" w:rsidR="0051419C" w:rsidRPr="00370001" w:rsidRDefault="0051419C" w:rsidP="0051419C">
      <w:pPr>
        <w:pStyle w:val="NO"/>
        <w:rPr>
          <w:ins w:id="29" w:author="Angelo Centonza" w:date="2019-08-29T20:33:00Z"/>
        </w:rPr>
      </w:pPr>
      <w:ins w:id="30" w:author="Angelo Centonza" w:date="2019-08-29T20:33:00Z">
        <w:r>
          <w:t>Editor’s note: The content of this section is FFS</w:t>
        </w:r>
      </w:ins>
    </w:p>
    <w:p w14:paraId="595661A0" w14:textId="77777777" w:rsidR="0051419C" w:rsidRPr="00AA5DA2" w:rsidRDefault="0051419C" w:rsidP="0051419C">
      <w:pPr>
        <w:pStyle w:val="Heading4"/>
        <w:rPr>
          <w:ins w:id="31" w:author="Angelo Centonza" w:date="2019-08-29T20:33:00Z"/>
        </w:rPr>
      </w:pPr>
      <w:ins w:id="32" w:author="Angelo Centonza" w:date="2019-08-29T20:33:00Z">
        <w:r>
          <w:t>8</w:t>
        </w:r>
        <w:r w:rsidRPr="00AA5DA2">
          <w:t>.</w:t>
        </w:r>
        <w:proofErr w:type="gramStart"/>
        <w:r>
          <w:t>2</w:t>
        </w:r>
        <w:r w:rsidRPr="00AA5DA2">
          <w:t>.</w:t>
        </w:r>
        <w:r>
          <w:t>X</w:t>
        </w:r>
        <w:r w:rsidRPr="00AA5DA2">
          <w:t>.</w:t>
        </w:r>
        <w:proofErr w:type="gramEnd"/>
        <w:r w:rsidRPr="00AA5DA2">
          <w:t>1</w:t>
        </w:r>
        <w:r w:rsidRPr="00AA5DA2">
          <w:tab/>
          <w:t>General</w:t>
        </w:r>
      </w:ins>
    </w:p>
    <w:p w14:paraId="61EC251E" w14:textId="0183F6E6" w:rsidR="0051419C" w:rsidRPr="00AA5DA2" w:rsidRDefault="0051419C" w:rsidP="0051419C">
      <w:pPr>
        <w:rPr>
          <w:ins w:id="33" w:author="Angelo Centonza" w:date="2019-08-29T20:33:00Z"/>
        </w:rPr>
      </w:pPr>
      <w:ins w:id="34" w:author="Angelo Centonza" w:date="2019-08-29T20:33:00Z">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ins>
    </w:p>
    <w:p w14:paraId="3B58E29D" w14:textId="77777777" w:rsidR="0051419C" w:rsidRPr="00AA5DA2" w:rsidRDefault="0051419C" w:rsidP="0051419C">
      <w:pPr>
        <w:rPr>
          <w:ins w:id="35" w:author="Angelo Centonza" w:date="2019-08-29T20:33:00Z"/>
        </w:rPr>
      </w:pPr>
      <w:ins w:id="36" w:author="Angelo Centonza" w:date="2019-08-29T20:3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BFA7E65" w14:textId="77777777" w:rsidR="0051419C" w:rsidRPr="00AA5DA2" w:rsidRDefault="0051419C" w:rsidP="0051419C">
      <w:pPr>
        <w:pStyle w:val="Heading4"/>
        <w:rPr>
          <w:ins w:id="37" w:author="Angelo Centonza" w:date="2019-08-29T20:33:00Z"/>
        </w:rPr>
      </w:pPr>
      <w:ins w:id="38" w:author="Angelo Centonza" w:date="2019-08-29T20:33:00Z">
        <w:r w:rsidRPr="00AA5DA2">
          <w:lastRenderedPageBreak/>
          <w:t>8.</w:t>
        </w:r>
        <w:proofErr w:type="gramStart"/>
        <w:r>
          <w:t>2</w:t>
        </w:r>
        <w:r w:rsidRPr="00AA5DA2">
          <w:t>.</w:t>
        </w:r>
        <w:r>
          <w:t>X</w:t>
        </w:r>
        <w:r w:rsidRPr="00AA5DA2">
          <w:t>.</w:t>
        </w:r>
        <w:proofErr w:type="gramEnd"/>
        <w:r w:rsidRPr="00AA5DA2">
          <w:t>2</w:t>
        </w:r>
        <w:r w:rsidRPr="00AA5DA2">
          <w:tab/>
          <w:t>Successful Operation</w:t>
        </w:r>
      </w:ins>
    </w:p>
    <w:bookmarkStart w:id="39" w:name="_MON_1628616172"/>
    <w:bookmarkEnd w:id="39"/>
    <w:p w14:paraId="33CFCEF8" w14:textId="235DFB39" w:rsidR="0051419C" w:rsidRPr="00AA5DA2" w:rsidRDefault="00A74DD2" w:rsidP="0051419C">
      <w:pPr>
        <w:pStyle w:val="TH"/>
        <w:rPr>
          <w:ins w:id="40" w:author="Angelo Centonza" w:date="2019-08-29T20:33:00Z"/>
        </w:rPr>
      </w:pPr>
      <w:ins w:id="41" w:author="Angelo Centonza" w:date="2019-08-29T20:33:00Z">
        <w:r w:rsidRPr="00AA5DA2">
          <w:object w:dxaOrig="5673" w:dyaOrig="2355" w14:anchorId="3DC0B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11.5pt" o:ole="">
              <v:imagedata r:id="rId14" o:title=""/>
            </v:shape>
            <o:OLEObject Type="Embed" ProgID="Word.Picture.8" ShapeID="_x0000_i1025" DrawAspect="Content" ObjectID="_1628663092" r:id="rId15"/>
          </w:object>
        </w:r>
      </w:ins>
    </w:p>
    <w:p w14:paraId="4643D79C" w14:textId="77777777" w:rsidR="0051419C" w:rsidRDefault="0051419C" w:rsidP="0051419C">
      <w:pPr>
        <w:pStyle w:val="TF"/>
        <w:rPr>
          <w:ins w:id="42" w:author="Angelo Centonza" w:date="2019-08-29T20:33:00Z"/>
        </w:rPr>
      </w:pPr>
      <w:ins w:id="43" w:author="Angelo Centonza" w:date="2019-08-29T20:33:00Z">
        <w:r w:rsidRPr="00AA5DA2">
          <w:t xml:space="preserve">Figure </w:t>
        </w:r>
        <w:r>
          <w:t>8.2</w:t>
        </w:r>
        <w:r w:rsidRPr="00AA5DA2">
          <w:t>.</w:t>
        </w:r>
        <w:r>
          <w:t>X</w:t>
        </w:r>
        <w:r w:rsidRPr="00AA5DA2">
          <w:t>.</w:t>
        </w:r>
        <w:r>
          <w:t>2</w:t>
        </w:r>
        <w:r w:rsidRPr="00AA5DA2">
          <w:t>-1: Resource Status Reporting Initiation, successful operation</w:t>
        </w:r>
      </w:ins>
    </w:p>
    <w:p w14:paraId="33B35B82" w14:textId="3DCEC472" w:rsidR="0051419C" w:rsidRDefault="0051419C" w:rsidP="0051419C">
      <w:pPr>
        <w:rPr>
          <w:ins w:id="44" w:author="Angelo Centonza" w:date="2019-08-29T20:33:00Z"/>
        </w:rPr>
      </w:pPr>
      <w:ins w:id="45" w:author="Angelo Centonza" w:date="2019-08-29T20:33:00Z">
        <w:r w:rsidRPr="00AA5DA2">
          <w:t xml:space="preserve">The procedure is initiated with a RESOURCE STATUS REQUEST message sent from </w:t>
        </w:r>
        <w:proofErr w:type="spellStart"/>
        <w:r>
          <w:t>gNB</w:t>
        </w:r>
        <w:proofErr w:type="spellEnd"/>
        <w:r>
          <w:t>-CU</w:t>
        </w:r>
      </w:ins>
      <w:ins w:id="46" w:author="Angelo Centonza" w:date="2019-08-29T20:35:00Z">
        <w:r w:rsidR="002565F0">
          <w:t>-CP</w:t>
        </w:r>
      </w:ins>
      <w:ins w:id="47" w:author="Angelo Centonza" w:date="2019-08-29T20:33:00Z">
        <w:r w:rsidRPr="00AA5DA2">
          <w:t xml:space="preserve"> to </w:t>
        </w:r>
        <w:proofErr w:type="spellStart"/>
        <w:r>
          <w:t>gNB</w:t>
        </w:r>
        <w:proofErr w:type="spellEnd"/>
        <w:r>
          <w:t>-</w:t>
        </w:r>
      </w:ins>
      <w:ins w:id="48" w:author="Angelo Centonza" w:date="2019-08-29T20:35:00Z">
        <w:r w:rsidR="002565F0">
          <w:t>C</w:t>
        </w:r>
      </w:ins>
      <w:ins w:id="49" w:author="Angelo Centonza" w:date="2019-08-29T20:33:00Z">
        <w:r>
          <w:t>U</w:t>
        </w:r>
      </w:ins>
      <w:ins w:id="50" w:author="Angelo Centonza" w:date="2019-08-29T20:35:00Z">
        <w:r w:rsidR="002565F0">
          <w:t>-UP</w:t>
        </w:r>
      </w:ins>
      <w:ins w:id="51" w:author="Angelo Centonza" w:date="2019-08-29T20:33:00Z">
        <w:r w:rsidRPr="007D3AF9">
          <w:t xml:space="preserve"> </w:t>
        </w:r>
        <w:r>
          <w:t xml:space="preserve">to start a </w:t>
        </w:r>
      </w:ins>
      <w:ins w:id="52" w:author="Angelo Centonza" w:date="2019-08-29T20:35:00Z">
        <w:r w:rsidR="002565F0">
          <w:t>measurement or</w:t>
        </w:r>
      </w:ins>
      <w:ins w:id="53" w:author="Angelo Centonza" w:date="2019-08-29T20:33:00Z">
        <w:r>
          <w:t xml:space="preserve"> stop a </w:t>
        </w:r>
        <w:proofErr w:type="gramStart"/>
        <w:r>
          <w:t>measurements</w:t>
        </w:r>
        <w:proofErr w:type="gramEnd"/>
        <w:r w:rsidRPr="00AA5DA2">
          <w:t xml:space="preserve">. </w:t>
        </w:r>
      </w:ins>
    </w:p>
    <w:p w14:paraId="729FB417" w14:textId="723E8A81" w:rsidR="0051419C" w:rsidRDefault="0051419C" w:rsidP="0051419C">
      <w:pPr>
        <w:rPr>
          <w:ins w:id="54" w:author="Angelo Centonza" w:date="2019-08-29T20:45:00Z"/>
        </w:rPr>
      </w:pPr>
      <w:ins w:id="55" w:author="Angelo Centonza" w:date="2019-08-29T20:33:00Z">
        <w:r w:rsidRPr="00AA5DA2">
          <w:t xml:space="preserve">If </w:t>
        </w:r>
        <w:proofErr w:type="spellStart"/>
        <w:r>
          <w:t>gNB</w:t>
        </w:r>
        <w:proofErr w:type="spellEnd"/>
        <w:r>
          <w:t>-</w:t>
        </w:r>
      </w:ins>
      <w:ins w:id="56" w:author="Angelo Centonza" w:date="2019-08-29T20:44:00Z">
        <w:r w:rsidR="00EB72A3">
          <w:t>C</w:t>
        </w:r>
      </w:ins>
      <w:ins w:id="57" w:author="Angelo Centonza" w:date="2019-08-29T20:33:00Z">
        <w:r>
          <w:t>U</w:t>
        </w:r>
      </w:ins>
      <w:ins w:id="58" w:author="Angelo Centonza" w:date="2019-08-29T20:44:00Z">
        <w:r w:rsidR="00EB72A3">
          <w:t>-UP</w:t>
        </w:r>
      </w:ins>
      <w:ins w:id="59" w:author="Angelo Centonza" w:date="2019-08-29T20:33:00Z">
        <w:r>
          <w:t xml:space="preserve"> </w:t>
        </w:r>
        <w:r w:rsidRPr="00AA5DA2">
          <w:t xml:space="preserve">is capable to provide all requested resource status information, it shall initiate the measurement as requested by </w:t>
        </w:r>
        <w:proofErr w:type="spellStart"/>
        <w:r>
          <w:t>gNB</w:t>
        </w:r>
        <w:proofErr w:type="spellEnd"/>
        <w:r>
          <w:t>-CU</w:t>
        </w:r>
      </w:ins>
      <w:ins w:id="60" w:author="Angelo Centonza" w:date="2019-08-29T20:44:00Z">
        <w:r w:rsidR="00EB72A3">
          <w:t>-</w:t>
        </w:r>
        <w:proofErr w:type="gramStart"/>
        <w:r w:rsidR="00EB72A3">
          <w:t>CP</w:t>
        </w:r>
      </w:ins>
      <w:ins w:id="61" w:author="Angelo Centonza" w:date="2019-08-29T20:33:00Z">
        <w:r w:rsidRPr="00AA5DA2">
          <w:t>, and</w:t>
        </w:r>
        <w:proofErr w:type="gramEnd"/>
        <w:r w:rsidRPr="00AA5DA2">
          <w:t xml:space="preserve"> respond with the RESOURCE STATUS RESPONSE message.</w:t>
        </w:r>
      </w:ins>
    </w:p>
    <w:p w14:paraId="6454592B" w14:textId="0449A753" w:rsidR="00183578" w:rsidRDefault="009B62D0" w:rsidP="0051419C">
      <w:pPr>
        <w:rPr>
          <w:ins w:id="62" w:author="Angelo Centonza" w:date="2019-08-29T20:45:00Z"/>
          <w:b/>
        </w:rPr>
      </w:pPr>
      <w:ins w:id="63" w:author="Angelo Centonza" w:date="2019-08-29T20:45:00Z">
        <w:r w:rsidRPr="009B62D0">
          <w:rPr>
            <w:b/>
            <w:rPrChange w:id="64" w:author="Angelo Centonza" w:date="2019-08-29T20:45:00Z">
              <w:rPr/>
            </w:rPrChange>
          </w:rPr>
          <w:t>Interaction with other procedures</w:t>
        </w:r>
      </w:ins>
    </w:p>
    <w:p w14:paraId="02F166AF" w14:textId="1E14A4E4" w:rsidR="009B62D0" w:rsidRPr="00AA5DA2" w:rsidRDefault="009B62D0" w:rsidP="009B62D0">
      <w:pPr>
        <w:rPr>
          <w:ins w:id="65" w:author="Angelo Centonza" w:date="2019-08-29T20:45:00Z"/>
        </w:rPr>
      </w:pPr>
      <w:ins w:id="66" w:author="Angelo Centonza" w:date="2019-08-29T20:45:00Z">
        <w:r w:rsidRPr="00A00C4A">
          <w:t xml:space="preserve">When starting a measurement, </w:t>
        </w:r>
        <w:r>
          <w:t>t</w:t>
        </w:r>
        <w:r w:rsidRPr="00AA5DA2">
          <w:t xml:space="preserve">he </w:t>
        </w:r>
        <w:r w:rsidRPr="00AA5DA2">
          <w:rPr>
            <w:i/>
          </w:rPr>
          <w:t>Report Characteristics</w:t>
        </w:r>
        <w:r w:rsidRPr="00AA5DA2">
          <w:t xml:space="preserve"> IE</w:t>
        </w:r>
        <w:r>
          <w:t xml:space="preserve"> in the </w:t>
        </w:r>
        <w:r w:rsidR="00ED49F5">
          <w:t>RESPOURCE</w:t>
        </w:r>
      </w:ins>
      <w:ins w:id="67" w:author="Angelo Centonza" w:date="2019-08-29T20:46:00Z">
        <w:r w:rsidR="00ED49F5">
          <w:t xml:space="preserve"> STATUS REQUEST</w:t>
        </w:r>
      </w:ins>
      <w:ins w:id="68" w:author="Angelo Centonza" w:date="2019-08-29T20:45:00Z">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ins>
    </w:p>
    <w:p w14:paraId="03B6BC73" w14:textId="77777777" w:rsidR="00A37349" w:rsidRPr="00AA5DA2" w:rsidRDefault="00A37349" w:rsidP="00A37349">
      <w:pPr>
        <w:pStyle w:val="B1"/>
        <w:rPr>
          <w:ins w:id="69" w:author="Angelo Centonza" w:date="2019-08-30T09:19:00Z"/>
        </w:rPr>
      </w:pPr>
      <w:ins w:id="70" w:author="Angelo Centonza" w:date="2019-08-30T09:19:00Z">
        <w:r w:rsidRPr="00AA5DA2">
          <w:t>-</w:t>
        </w:r>
        <w:r w:rsidRPr="00AA5DA2">
          <w:tab/>
          <w:t xml:space="preserve">the </w:t>
        </w:r>
        <w:proofErr w:type="spellStart"/>
        <w:r w:rsidRPr="00F07B69">
          <w:rPr>
            <w:i/>
          </w:rPr>
          <w:t>MeasurementX</w:t>
        </w:r>
        <w:proofErr w:type="spellEnd"/>
        <w:r w:rsidRPr="00AA5DA2">
          <w:t xml:space="preserve"> IE, if the first bit, "</w:t>
        </w:r>
        <w:proofErr w:type="spellStart"/>
        <w:r w:rsidRPr="002962A7">
          <w:rPr>
            <w:i/>
          </w:rPr>
          <w:t>Me</w:t>
        </w:r>
        <w:r w:rsidRPr="00F07B69">
          <w:rPr>
            <w:i/>
          </w:rPr>
          <w:t>asurementX</w:t>
        </w:r>
        <w:proofErr w:type="spellEnd"/>
        <w:r w:rsidRPr="00AA5DA2">
          <w:t xml:space="preserve">" of the </w:t>
        </w:r>
        <w:r w:rsidRPr="00AA5DA2">
          <w:rPr>
            <w:i/>
          </w:rPr>
          <w:t xml:space="preserve">Report Characteristics </w:t>
        </w:r>
        <w:r w:rsidRPr="00AA5DA2">
          <w:t>IE included in the RESOURCE STATUS REQUEST message is set to 1;</w:t>
        </w:r>
      </w:ins>
    </w:p>
    <w:p w14:paraId="73CCDAD3" w14:textId="77777777" w:rsidR="0051419C" w:rsidRDefault="0051419C">
      <w:pPr>
        <w:pStyle w:val="TF"/>
        <w:jc w:val="left"/>
        <w:rPr>
          <w:ins w:id="71" w:author="Angelo Centonza" w:date="2019-08-29T20:33:00Z"/>
        </w:rPr>
        <w:pPrChange w:id="72" w:author="Angelo Centonza" w:date="2019-08-29T20:46:00Z">
          <w:pPr>
            <w:pStyle w:val="TF"/>
          </w:pPr>
        </w:pPrChange>
      </w:pPr>
    </w:p>
    <w:p w14:paraId="14F3D641" w14:textId="77777777" w:rsidR="0051419C" w:rsidRPr="00AA5DA2" w:rsidRDefault="0051419C" w:rsidP="0051419C">
      <w:pPr>
        <w:pStyle w:val="Heading4"/>
        <w:rPr>
          <w:ins w:id="73" w:author="Angelo Centonza" w:date="2019-08-29T20:33:00Z"/>
        </w:rPr>
      </w:pPr>
      <w:ins w:id="74" w:author="Angelo Centonza" w:date="2019-08-29T20:33:00Z">
        <w:r>
          <w:t>8.</w:t>
        </w:r>
        <w:proofErr w:type="gramStart"/>
        <w:r>
          <w:t>2</w:t>
        </w:r>
        <w:r w:rsidRPr="00AA5DA2">
          <w:t>.</w:t>
        </w:r>
        <w:r>
          <w:t>X</w:t>
        </w:r>
        <w:r w:rsidRPr="00AA5DA2">
          <w:t>.</w:t>
        </w:r>
        <w:proofErr w:type="gramEnd"/>
        <w:r w:rsidRPr="00AA5DA2">
          <w:t>3</w:t>
        </w:r>
        <w:r w:rsidRPr="00AA5DA2">
          <w:tab/>
          <w:t>Unsuccessful Operation</w:t>
        </w:r>
      </w:ins>
    </w:p>
    <w:p w14:paraId="696F29FE" w14:textId="77777777" w:rsidR="0051419C" w:rsidRDefault="0051419C" w:rsidP="0051419C">
      <w:pPr>
        <w:pStyle w:val="TF"/>
        <w:rPr>
          <w:ins w:id="75" w:author="Angelo Centonza" w:date="2019-08-29T20:33:00Z"/>
        </w:rPr>
      </w:pPr>
    </w:p>
    <w:p w14:paraId="68AADFD2" w14:textId="77777777" w:rsidR="0051419C" w:rsidRPr="00AA5DA2" w:rsidRDefault="0051419C" w:rsidP="0051419C">
      <w:pPr>
        <w:pStyle w:val="TH"/>
        <w:rPr>
          <w:ins w:id="76" w:author="Angelo Centonza" w:date="2019-08-29T20:33:00Z"/>
        </w:rPr>
      </w:pPr>
      <w:ins w:id="77" w:author="Angelo Centonza" w:date="2019-08-29T20:33:00Z">
        <w:r w:rsidRPr="00AA5DA2">
          <w:object w:dxaOrig="5673" w:dyaOrig="2355" w14:anchorId="25216C79">
            <v:shape id="_x0000_i1026" type="#_x0000_t75" style="width:271pt;height:111.5pt" o:ole="">
              <v:imagedata r:id="rId16" o:title=""/>
            </v:shape>
            <o:OLEObject Type="Embed" ProgID="Word.Picture.8" ShapeID="_x0000_i1026" DrawAspect="Content" ObjectID="_1628663093" r:id="rId17"/>
          </w:object>
        </w:r>
      </w:ins>
    </w:p>
    <w:p w14:paraId="7E59605D" w14:textId="77777777" w:rsidR="0051419C" w:rsidRDefault="0051419C" w:rsidP="0051419C">
      <w:pPr>
        <w:pStyle w:val="TF"/>
        <w:rPr>
          <w:ins w:id="78" w:author="Angelo Centonza" w:date="2019-08-29T20:33:00Z"/>
        </w:rPr>
      </w:pPr>
      <w:ins w:id="79" w:author="Angelo Centonza" w:date="2019-08-29T20:33:00Z">
        <w:r w:rsidRPr="00AA5DA2">
          <w:t xml:space="preserve">Figure </w:t>
        </w:r>
        <w:r>
          <w:t>8.2</w:t>
        </w:r>
        <w:r w:rsidRPr="00AA5DA2">
          <w:t>.</w:t>
        </w:r>
        <w:r>
          <w:t>X</w:t>
        </w:r>
        <w:r w:rsidRPr="00AA5DA2">
          <w:t>.3-1: Resource Status Reporting Initiation, unsuccessful operation</w:t>
        </w:r>
      </w:ins>
    </w:p>
    <w:p w14:paraId="45D2D143" w14:textId="77499FA2" w:rsidR="0051419C" w:rsidRPr="00AA5DA2" w:rsidRDefault="0051419C" w:rsidP="0051419C">
      <w:pPr>
        <w:rPr>
          <w:ins w:id="80" w:author="Angelo Centonza" w:date="2019-08-29T20:33:00Z"/>
        </w:rPr>
      </w:pPr>
      <w:ins w:id="81" w:author="Angelo Centonza" w:date="2019-08-29T20:33:00Z">
        <w:r w:rsidRPr="00AA5DA2">
          <w:t xml:space="preserve">If none of the requested measurements can be initiated, </w:t>
        </w:r>
        <w:proofErr w:type="spellStart"/>
        <w:r>
          <w:t>gNB</w:t>
        </w:r>
        <w:proofErr w:type="spellEnd"/>
        <w:r>
          <w:t>-</w:t>
        </w:r>
      </w:ins>
      <w:ins w:id="82" w:author="Angelo Centonza" w:date="2019-08-29T20:46:00Z">
        <w:r w:rsidR="00A73007">
          <w:t>C</w:t>
        </w:r>
      </w:ins>
      <w:ins w:id="83" w:author="Angelo Centonza" w:date="2019-08-29T20:33:00Z">
        <w:r>
          <w:t>U</w:t>
        </w:r>
      </w:ins>
      <w:ins w:id="84" w:author="Angelo Centonza" w:date="2019-08-29T20:46:00Z">
        <w:r w:rsidR="00A73007">
          <w:t>-UP</w:t>
        </w:r>
      </w:ins>
      <w:ins w:id="85" w:author="Angelo Centonza" w:date="2019-08-29T20:33:00Z">
        <w:r w:rsidRPr="00AA5DA2">
          <w:t xml:space="preserve"> shall send a RESOURCE STATUS FAILURE message. </w:t>
        </w:r>
      </w:ins>
    </w:p>
    <w:p w14:paraId="43B2CC62" w14:textId="77777777" w:rsidR="0051419C" w:rsidRPr="00AA5DA2" w:rsidRDefault="0051419C" w:rsidP="0051419C">
      <w:pPr>
        <w:pStyle w:val="Heading4"/>
        <w:rPr>
          <w:ins w:id="86" w:author="Angelo Centonza" w:date="2019-08-29T20:33:00Z"/>
        </w:rPr>
      </w:pPr>
      <w:ins w:id="87" w:author="Angelo Centonza" w:date="2019-08-29T20:33:00Z">
        <w:r>
          <w:t>8.</w:t>
        </w:r>
        <w:proofErr w:type="gramStart"/>
        <w:r>
          <w:t>2</w:t>
        </w:r>
        <w:r w:rsidRPr="00AA5DA2">
          <w:t>.</w:t>
        </w:r>
        <w:r>
          <w:t>X</w:t>
        </w:r>
        <w:r w:rsidRPr="00AA5DA2">
          <w:t>.</w:t>
        </w:r>
        <w:proofErr w:type="gramEnd"/>
        <w:r w:rsidRPr="00AA5DA2">
          <w:t>4</w:t>
        </w:r>
        <w:r w:rsidRPr="00AA5DA2">
          <w:tab/>
          <w:t>Abnormal Conditions</w:t>
        </w:r>
      </w:ins>
    </w:p>
    <w:p w14:paraId="3D57ABA9" w14:textId="77777777" w:rsidR="0051419C" w:rsidRDefault="0051419C" w:rsidP="0051419C">
      <w:pPr>
        <w:rPr>
          <w:ins w:id="88" w:author="Angelo Centonza" w:date="2019-08-29T20:33:00Z"/>
          <w:bCs/>
        </w:rPr>
      </w:pPr>
      <w:ins w:id="89" w:author="Angelo Centonza" w:date="2019-08-29T20:33:00Z">
        <w:r>
          <w:rPr>
            <w:bCs/>
          </w:rPr>
          <w:t>FFS</w:t>
        </w:r>
      </w:ins>
    </w:p>
    <w:p w14:paraId="676146FD" w14:textId="77777777" w:rsidR="0051419C" w:rsidRDefault="0051419C" w:rsidP="0051419C">
      <w:pPr>
        <w:pStyle w:val="TF"/>
        <w:rPr>
          <w:ins w:id="90" w:author="Angelo Centonza" w:date="2019-08-29T20:33:00Z"/>
        </w:rPr>
      </w:pPr>
    </w:p>
    <w:p w14:paraId="19ED3486" w14:textId="77777777" w:rsidR="0051419C" w:rsidRDefault="0051419C" w:rsidP="0051419C">
      <w:pPr>
        <w:pStyle w:val="Heading3"/>
        <w:rPr>
          <w:ins w:id="91" w:author="Angelo Centonza" w:date="2019-08-29T20:33:00Z"/>
        </w:rPr>
      </w:pPr>
      <w:ins w:id="92" w:author="Angelo Centonza" w:date="2019-08-29T20:33:00Z">
        <w:r>
          <w:t>8.</w:t>
        </w:r>
        <w:proofErr w:type="gramStart"/>
        <w:r>
          <w:t>2</w:t>
        </w:r>
        <w:r w:rsidRPr="00AA5DA2">
          <w:t>.</w:t>
        </w:r>
        <w:r>
          <w:t>Y</w:t>
        </w:r>
        <w:proofErr w:type="gramEnd"/>
        <w:r w:rsidRPr="00AA5DA2">
          <w:tab/>
          <w:t>Resource Status Reporting</w:t>
        </w:r>
      </w:ins>
    </w:p>
    <w:p w14:paraId="3C04BFA3" w14:textId="77777777" w:rsidR="0051419C" w:rsidRPr="00370001" w:rsidRDefault="0051419C" w:rsidP="0051419C">
      <w:pPr>
        <w:pStyle w:val="NO"/>
        <w:rPr>
          <w:ins w:id="93" w:author="Angelo Centonza" w:date="2019-08-29T20:33:00Z"/>
        </w:rPr>
      </w:pPr>
      <w:ins w:id="94" w:author="Angelo Centonza" w:date="2019-08-29T20:33:00Z">
        <w:r>
          <w:t>Editor’s note: The content of this section is FFS</w:t>
        </w:r>
      </w:ins>
    </w:p>
    <w:p w14:paraId="1D38AA95" w14:textId="77777777" w:rsidR="0051419C" w:rsidRPr="00AA5DA2" w:rsidRDefault="0051419C" w:rsidP="0051419C">
      <w:pPr>
        <w:pStyle w:val="Heading4"/>
        <w:rPr>
          <w:ins w:id="95" w:author="Angelo Centonza" w:date="2019-08-29T20:33:00Z"/>
        </w:rPr>
      </w:pPr>
      <w:ins w:id="96" w:author="Angelo Centonza" w:date="2019-08-29T20:33:00Z">
        <w:r>
          <w:lastRenderedPageBreak/>
          <w:t>8.</w:t>
        </w:r>
        <w:proofErr w:type="gramStart"/>
        <w:r>
          <w:t>2</w:t>
        </w:r>
        <w:r w:rsidRPr="00AA5DA2">
          <w:t>.</w:t>
        </w:r>
        <w:r>
          <w:t>Y</w:t>
        </w:r>
        <w:r w:rsidRPr="00AA5DA2">
          <w:t>.</w:t>
        </w:r>
        <w:proofErr w:type="gramEnd"/>
        <w:r w:rsidRPr="00AA5DA2">
          <w:t>1</w:t>
        </w:r>
        <w:r w:rsidRPr="00AA5DA2">
          <w:tab/>
          <w:t>General</w:t>
        </w:r>
      </w:ins>
    </w:p>
    <w:p w14:paraId="21F4CBDB" w14:textId="4001371A" w:rsidR="0051419C" w:rsidRPr="00AA5DA2" w:rsidRDefault="0051419C" w:rsidP="0051419C">
      <w:pPr>
        <w:rPr>
          <w:ins w:id="97" w:author="Angelo Centonza" w:date="2019-08-29T20:33:00Z"/>
        </w:rPr>
      </w:pPr>
      <w:ins w:id="98" w:author="Angelo Centonza" w:date="2019-08-29T20:33:00Z">
        <w:r w:rsidRPr="00AA5DA2">
          <w:t xml:space="preserve">This procedure is initiated by </w:t>
        </w:r>
        <w:proofErr w:type="spellStart"/>
        <w:r>
          <w:t>gNB</w:t>
        </w:r>
        <w:proofErr w:type="spellEnd"/>
        <w:r>
          <w:t>-</w:t>
        </w:r>
      </w:ins>
      <w:ins w:id="99" w:author="Angelo Centonza" w:date="2019-08-29T20:46:00Z">
        <w:r w:rsidR="00A73007">
          <w:t>C</w:t>
        </w:r>
      </w:ins>
      <w:ins w:id="100" w:author="Angelo Centonza" w:date="2019-08-29T20:33:00Z">
        <w:r>
          <w:t>U</w:t>
        </w:r>
      </w:ins>
      <w:ins w:id="101" w:author="Angelo Centonza" w:date="2019-08-29T20:46:00Z">
        <w:r w:rsidR="00A73007">
          <w:t>-UP</w:t>
        </w:r>
      </w:ins>
      <w:ins w:id="102" w:author="Angelo Centonza" w:date="2019-08-29T20:33:00Z">
        <w:r w:rsidRPr="00AA5DA2">
          <w:t xml:space="preserve"> to report the result of measurements admitted by </w:t>
        </w:r>
        <w:proofErr w:type="spellStart"/>
        <w:r>
          <w:t>gNB</w:t>
        </w:r>
        <w:proofErr w:type="spellEnd"/>
        <w:r>
          <w:t>-</w:t>
        </w:r>
      </w:ins>
      <w:ins w:id="103" w:author="Angelo Centonza" w:date="2019-08-29T20:46:00Z">
        <w:r w:rsidR="00A73007">
          <w:t>C</w:t>
        </w:r>
      </w:ins>
      <w:ins w:id="104" w:author="Angelo Centonza" w:date="2019-08-29T20:33:00Z">
        <w:r>
          <w:t>U</w:t>
        </w:r>
      </w:ins>
      <w:ins w:id="105" w:author="Angelo Centonza" w:date="2019-08-29T20:47:00Z">
        <w:r w:rsidR="00A73007">
          <w:t>-UP</w:t>
        </w:r>
      </w:ins>
      <w:ins w:id="106" w:author="Angelo Centonza" w:date="2019-08-29T20:33:00Z">
        <w:r w:rsidRPr="00AA5DA2">
          <w:t xml:space="preserve"> following a successful Resource Status Reporting Initiation procedure.</w:t>
        </w:r>
      </w:ins>
    </w:p>
    <w:p w14:paraId="473D4D1A" w14:textId="77777777" w:rsidR="0051419C" w:rsidRPr="00AA5DA2" w:rsidRDefault="0051419C" w:rsidP="0051419C">
      <w:pPr>
        <w:rPr>
          <w:ins w:id="107" w:author="Angelo Centonza" w:date="2019-08-29T20:33:00Z"/>
        </w:rPr>
      </w:pPr>
      <w:ins w:id="108" w:author="Angelo Centonza" w:date="2019-08-29T20:3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15C3AF4C" w14:textId="77777777" w:rsidR="0051419C" w:rsidRPr="00AA5DA2" w:rsidRDefault="0051419C" w:rsidP="0051419C">
      <w:pPr>
        <w:pStyle w:val="Heading4"/>
        <w:rPr>
          <w:ins w:id="109" w:author="Angelo Centonza" w:date="2019-08-29T20:33:00Z"/>
        </w:rPr>
      </w:pPr>
      <w:ins w:id="110" w:author="Angelo Centonza" w:date="2019-08-29T20:33:00Z">
        <w:r w:rsidRPr="00AA5DA2">
          <w:t>8.</w:t>
        </w:r>
        <w:proofErr w:type="gramStart"/>
        <w:r>
          <w:t>2</w:t>
        </w:r>
        <w:r w:rsidRPr="00AA5DA2">
          <w:t>.</w:t>
        </w:r>
        <w:r>
          <w:t>Y</w:t>
        </w:r>
        <w:r w:rsidRPr="00AA5DA2">
          <w:t>.</w:t>
        </w:r>
        <w:proofErr w:type="gramEnd"/>
        <w:r w:rsidRPr="00AA5DA2">
          <w:t>2</w:t>
        </w:r>
        <w:r w:rsidRPr="00AA5DA2">
          <w:tab/>
          <w:t>Successful Operation</w:t>
        </w:r>
      </w:ins>
    </w:p>
    <w:bookmarkStart w:id="111" w:name="_MON_1628617016"/>
    <w:bookmarkEnd w:id="111"/>
    <w:p w14:paraId="0F28A9B7" w14:textId="6CDF46C7" w:rsidR="0051419C" w:rsidRPr="00AA5DA2" w:rsidRDefault="008A06B9" w:rsidP="0051419C">
      <w:pPr>
        <w:pStyle w:val="TH"/>
        <w:rPr>
          <w:ins w:id="112" w:author="Angelo Centonza" w:date="2019-08-29T20:33:00Z"/>
        </w:rPr>
      </w:pPr>
      <w:ins w:id="113" w:author="Angelo Centonza" w:date="2019-08-29T20:33:00Z">
        <w:r w:rsidRPr="00AA5DA2">
          <w:object w:dxaOrig="5673" w:dyaOrig="2355" w14:anchorId="0E4B3181">
            <v:shape id="_x0000_i1027" type="#_x0000_t75" style="width:306.5pt;height:111.5pt" o:ole="">
              <v:imagedata r:id="rId18" o:title="" cropleft="-4595f" cropright="-3990f"/>
            </v:shape>
            <o:OLEObject Type="Embed" ProgID="Word.Picture.8" ShapeID="_x0000_i1027" DrawAspect="Content" ObjectID="_1628663094" r:id="rId19"/>
          </w:object>
        </w:r>
      </w:ins>
    </w:p>
    <w:p w14:paraId="26038050" w14:textId="77777777" w:rsidR="0051419C" w:rsidRPr="00AA5DA2" w:rsidRDefault="0051419C" w:rsidP="0051419C">
      <w:pPr>
        <w:pStyle w:val="TF"/>
        <w:rPr>
          <w:ins w:id="114" w:author="Angelo Centonza" w:date="2019-08-29T20:33:00Z"/>
        </w:rPr>
      </w:pPr>
      <w:ins w:id="115" w:author="Angelo Centonza" w:date="2019-08-29T20:33:00Z">
        <w:r w:rsidRPr="00AA5DA2">
          <w:t xml:space="preserve">Figure </w:t>
        </w:r>
        <w:r>
          <w:t>8.2</w:t>
        </w:r>
        <w:r w:rsidRPr="00AA5DA2">
          <w:t>.</w:t>
        </w:r>
        <w:r>
          <w:t>Y</w:t>
        </w:r>
        <w:r w:rsidRPr="00AA5DA2">
          <w:t>.2-1: Resource Status Reporting, successful operation</w:t>
        </w:r>
      </w:ins>
    </w:p>
    <w:p w14:paraId="6F5E44B1" w14:textId="10834ACC" w:rsidR="0051419C" w:rsidRPr="00AA5DA2" w:rsidRDefault="0051419C" w:rsidP="0051419C">
      <w:pPr>
        <w:rPr>
          <w:ins w:id="116" w:author="Angelo Centonza" w:date="2019-08-29T20:33:00Z"/>
        </w:rPr>
      </w:pPr>
      <w:ins w:id="117" w:author="Angelo Centonza" w:date="2019-08-29T20:33:00Z">
        <w:r w:rsidRPr="00AA5DA2">
          <w:t xml:space="preserve">The </w:t>
        </w:r>
        <w:proofErr w:type="spellStart"/>
        <w:r>
          <w:t>gNB</w:t>
        </w:r>
        <w:proofErr w:type="spellEnd"/>
        <w:r>
          <w:t>-</w:t>
        </w:r>
      </w:ins>
      <w:ins w:id="118" w:author="Angelo Centonza" w:date="2019-08-29T20:48:00Z">
        <w:r w:rsidR="00A10E8B">
          <w:t>C</w:t>
        </w:r>
      </w:ins>
      <w:ins w:id="119" w:author="Angelo Centonza" w:date="2019-08-29T20:33:00Z">
        <w:r>
          <w:t>U</w:t>
        </w:r>
      </w:ins>
      <w:ins w:id="120" w:author="Angelo Centonza" w:date="2019-08-29T20:48:00Z">
        <w:r w:rsidR="00A10E8B">
          <w:t>-UP</w:t>
        </w:r>
      </w:ins>
      <w:ins w:id="121" w:author="Angelo Centonza" w:date="2019-08-29T20:33:00Z">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0E7E2D05" w14:textId="77777777" w:rsidR="0051419C" w:rsidRPr="00AA5DA2" w:rsidRDefault="0051419C" w:rsidP="0051419C">
      <w:pPr>
        <w:pStyle w:val="Heading4"/>
        <w:rPr>
          <w:ins w:id="122" w:author="Angelo Centonza" w:date="2019-08-29T20:33:00Z"/>
        </w:rPr>
      </w:pPr>
      <w:ins w:id="123" w:author="Angelo Centonza" w:date="2019-08-29T20:33:00Z">
        <w:r w:rsidRPr="00AA5DA2">
          <w:t>8.</w:t>
        </w:r>
        <w:proofErr w:type="gramStart"/>
        <w:r>
          <w:t>4</w:t>
        </w:r>
        <w:r w:rsidRPr="00AA5DA2">
          <w:t>.</w:t>
        </w:r>
        <w:r>
          <w:t>Y</w:t>
        </w:r>
        <w:r w:rsidRPr="00AA5DA2">
          <w:t>.</w:t>
        </w:r>
        <w:proofErr w:type="gramEnd"/>
        <w:r w:rsidRPr="00AA5DA2">
          <w:t>3</w:t>
        </w:r>
        <w:r w:rsidRPr="00AA5DA2">
          <w:tab/>
          <w:t>Unsuccessful Operation</w:t>
        </w:r>
      </w:ins>
    </w:p>
    <w:p w14:paraId="1991CFE4" w14:textId="77777777" w:rsidR="0051419C" w:rsidRPr="00AA5DA2" w:rsidRDefault="0051419C" w:rsidP="0051419C">
      <w:pPr>
        <w:rPr>
          <w:ins w:id="124" w:author="Angelo Centonza" w:date="2019-08-29T20:33:00Z"/>
        </w:rPr>
      </w:pPr>
      <w:ins w:id="125" w:author="Angelo Centonza" w:date="2019-08-29T20:33:00Z">
        <w:r w:rsidRPr="00AA5DA2">
          <w:t>Not applicable.</w:t>
        </w:r>
      </w:ins>
    </w:p>
    <w:p w14:paraId="09E124B7" w14:textId="77777777" w:rsidR="0051419C" w:rsidRPr="00AA5DA2" w:rsidRDefault="0051419C" w:rsidP="0051419C">
      <w:pPr>
        <w:pStyle w:val="Heading4"/>
        <w:rPr>
          <w:ins w:id="126" w:author="Angelo Centonza" w:date="2019-08-29T20:33:00Z"/>
        </w:rPr>
      </w:pPr>
      <w:ins w:id="127" w:author="Angelo Centonza" w:date="2019-08-29T20:33:00Z">
        <w:r w:rsidRPr="00AA5DA2">
          <w:t>8.</w:t>
        </w:r>
        <w:proofErr w:type="gramStart"/>
        <w:r>
          <w:t>4</w:t>
        </w:r>
        <w:r w:rsidRPr="00AA5DA2">
          <w:t>.</w:t>
        </w:r>
        <w:r>
          <w:t>Y</w:t>
        </w:r>
        <w:r w:rsidRPr="00AA5DA2">
          <w:t>.</w:t>
        </w:r>
        <w:proofErr w:type="gramEnd"/>
        <w:r w:rsidRPr="00AA5DA2">
          <w:t>4</w:t>
        </w:r>
        <w:r w:rsidRPr="00AA5DA2">
          <w:tab/>
          <w:t>Abnormal Conditions</w:t>
        </w:r>
      </w:ins>
    </w:p>
    <w:p w14:paraId="1D4A2D84" w14:textId="77777777" w:rsidR="0051419C" w:rsidRPr="00AA5DA2" w:rsidRDefault="0051419C" w:rsidP="0051419C">
      <w:pPr>
        <w:rPr>
          <w:ins w:id="128" w:author="Angelo Centonza" w:date="2019-08-29T20:33:00Z"/>
        </w:rPr>
      </w:pPr>
      <w:ins w:id="129" w:author="Angelo Centonza" w:date="2019-08-29T20:33:00Z">
        <w:r w:rsidRPr="00AA5DA2">
          <w:t>Void.</w:t>
        </w:r>
      </w:ins>
    </w:p>
    <w:p w14:paraId="1D879380" w14:textId="77777777" w:rsidR="00C9176F" w:rsidRDefault="00C9176F" w:rsidP="00D46B74">
      <w:pPr>
        <w:pStyle w:val="Heading3"/>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E5E81E4" w14:textId="77777777" w:rsidR="00D70961" w:rsidRPr="00AA5DA2" w:rsidRDefault="00D70961" w:rsidP="00D70961">
      <w:pPr>
        <w:pStyle w:val="Heading4"/>
        <w:rPr>
          <w:ins w:id="130" w:author="Angelo Centonza" w:date="2019-08-29T20:49:00Z"/>
        </w:rPr>
      </w:pPr>
      <w:bookmarkStart w:id="131" w:name="_Toc5691056"/>
      <w:ins w:id="132" w:author="Angelo Centonza" w:date="2019-08-29T20:49:00Z">
        <w:r w:rsidRPr="00AA5DA2">
          <w:t>9.</w:t>
        </w:r>
        <w:r>
          <w:t>2.1</w:t>
        </w:r>
        <w:r w:rsidRPr="00AA5DA2">
          <w:t>.</w:t>
        </w:r>
        <w:r>
          <w:t>X1</w:t>
        </w:r>
        <w:r w:rsidRPr="00AA5DA2">
          <w:tab/>
        </w:r>
        <w:r w:rsidRPr="00AA5DA2">
          <w:rPr>
            <w:szCs w:val="24"/>
          </w:rPr>
          <w:t>RESOURCE STATUS REQUEST</w:t>
        </w:r>
      </w:ins>
    </w:p>
    <w:p w14:paraId="1AA9E651" w14:textId="77777777" w:rsidR="00D70961" w:rsidRPr="00370001" w:rsidRDefault="00D70961" w:rsidP="00D70961">
      <w:pPr>
        <w:pStyle w:val="NO"/>
        <w:rPr>
          <w:ins w:id="133" w:author="Angelo Centonza" w:date="2019-08-29T20:49:00Z"/>
        </w:rPr>
      </w:pPr>
      <w:ins w:id="134" w:author="Angelo Centonza" w:date="2019-08-29T20:49:00Z">
        <w:r>
          <w:t>Editor’s note: The content of this section is FFS</w:t>
        </w:r>
      </w:ins>
    </w:p>
    <w:p w14:paraId="02F57DC8" w14:textId="201CE194" w:rsidR="00D70961" w:rsidRPr="00AA5DA2" w:rsidRDefault="00D70961" w:rsidP="00D70961">
      <w:pPr>
        <w:rPr>
          <w:ins w:id="135" w:author="Angelo Centonza" w:date="2019-08-29T20:49:00Z"/>
        </w:rPr>
      </w:pPr>
      <w:ins w:id="136" w:author="Angelo Centonza" w:date="2019-08-29T20:49:00Z">
        <w:r>
          <w:t xml:space="preserve">This message is sent by an </w:t>
        </w:r>
        <w:proofErr w:type="spellStart"/>
        <w:r>
          <w:t>gNB</w:t>
        </w:r>
        <w:proofErr w:type="spellEnd"/>
        <w:r>
          <w:t>-CU-CP</w:t>
        </w:r>
        <w:r w:rsidRPr="00AA5DA2">
          <w:t xml:space="preserve"> to </w:t>
        </w:r>
        <w:proofErr w:type="spellStart"/>
        <w:r>
          <w:t>gNB</w:t>
        </w:r>
        <w:proofErr w:type="spellEnd"/>
        <w:r>
          <w:t>-CU-UP</w:t>
        </w:r>
        <w:r w:rsidRPr="00AA5DA2">
          <w:t xml:space="preserve"> to initiate the requested measurement according to the parameters given in the message.</w:t>
        </w:r>
      </w:ins>
    </w:p>
    <w:p w14:paraId="1EE718A8" w14:textId="5965D945" w:rsidR="00D70961" w:rsidRPr="00AA5DA2" w:rsidRDefault="00D70961" w:rsidP="00D70961">
      <w:pPr>
        <w:rPr>
          <w:ins w:id="137" w:author="Angelo Centonza" w:date="2019-08-29T20:49:00Z"/>
        </w:rPr>
      </w:pPr>
      <w:ins w:id="138" w:author="Angelo Centonza" w:date="2019-08-29T20:49:00Z">
        <w:r>
          <w:t xml:space="preserve">Direction: </w:t>
        </w:r>
        <w:proofErr w:type="spellStart"/>
        <w:r>
          <w:t>gNB</w:t>
        </w:r>
        <w:proofErr w:type="spellEnd"/>
        <w:r>
          <w:t>-CU</w:t>
        </w:r>
      </w:ins>
      <w:ins w:id="139" w:author="Angelo Centonza" w:date="2019-08-29T20:50:00Z">
        <w:r>
          <w:t>-CP</w:t>
        </w:r>
      </w:ins>
      <w:ins w:id="140" w:author="Angelo Centonza" w:date="2019-08-29T20:49:00Z">
        <w:r w:rsidRPr="00AA5DA2">
          <w:t xml:space="preserve"> </w:t>
        </w:r>
        <w:r w:rsidRPr="00AA5DA2">
          <w:sym w:font="Symbol" w:char="F0AE"/>
        </w:r>
        <w:r w:rsidRPr="00AA5DA2">
          <w:t xml:space="preserve"> </w:t>
        </w:r>
        <w:proofErr w:type="spellStart"/>
        <w:r>
          <w:t>gNB</w:t>
        </w:r>
        <w:proofErr w:type="spellEnd"/>
        <w:r>
          <w:t>-</w:t>
        </w:r>
      </w:ins>
      <w:ins w:id="141" w:author="Angelo Centonza" w:date="2019-08-29T20:50:00Z">
        <w:r>
          <w:t>C</w:t>
        </w:r>
      </w:ins>
      <w:ins w:id="142" w:author="Angelo Centonza" w:date="2019-08-29T20:49:00Z">
        <w:r>
          <w:t>U</w:t>
        </w:r>
      </w:ins>
      <w:ins w:id="143" w:author="Angelo Centonza" w:date="2019-08-29T20:50:00Z">
        <w:r>
          <w:t>-UP</w:t>
        </w:r>
      </w:ins>
      <w:ins w:id="144"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70961" w:rsidRPr="00AA5DA2" w14:paraId="60F93E98" w14:textId="77777777" w:rsidTr="00F07B69">
        <w:trPr>
          <w:ins w:id="145"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22A9A4F3" w14:textId="77777777" w:rsidR="00D70961" w:rsidRPr="00AA5DA2" w:rsidRDefault="00D70961" w:rsidP="00F07B69">
            <w:pPr>
              <w:pStyle w:val="TAH"/>
              <w:rPr>
                <w:ins w:id="146" w:author="Angelo Centonza" w:date="2019-08-29T20:49:00Z"/>
                <w:lang w:eastAsia="ja-JP"/>
              </w:rPr>
            </w:pPr>
            <w:ins w:id="147" w:author="Angelo Centonza" w:date="2019-08-29T20:49: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129C66E" w14:textId="77777777" w:rsidR="00D70961" w:rsidRPr="00AA5DA2" w:rsidRDefault="00D70961" w:rsidP="00F07B69">
            <w:pPr>
              <w:pStyle w:val="TAH"/>
              <w:rPr>
                <w:ins w:id="148" w:author="Angelo Centonza" w:date="2019-08-29T20:49:00Z"/>
                <w:lang w:eastAsia="ja-JP"/>
              </w:rPr>
            </w:pPr>
            <w:ins w:id="149" w:author="Angelo Centonza" w:date="2019-08-29T20:49: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AAE6718" w14:textId="77777777" w:rsidR="00D70961" w:rsidRPr="00AA5DA2" w:rsidRDefault="00D70961" w:rsidP="00F07B69">
            <w:pPr>
              <w:pStyle w:val="TAH"/>
              <w:rPr>
                <w:ins w:id="150" w:author="Angelo Centonza" w:date="2019-08-29T20:49:00Z"/>
                <w:lang w:eastAsia="ja-JP"/>
              </w:rPr>
            </w:pPr>
            <w:ins w:id="151"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FB5C43C" w14:textId="77777777" w:rsidR="00D70961" w:rsidRPr="00AA5DA2" w:rsidRDefault="00D70961" w:rsidP="00F07B69">
            <w:pPr>
              <w:pStyle w:val="TAH"/>
              <w:rPr>
                <w:ins w:id="152" w:author="Angelo Centonza" w:date="2019-08-29T20:49:00Z"/>
                <w:lang w:eastAsia="ja-JP"/>
              </w:rPr>
            </w:pPr>
            <w:ins w:id="153"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35F455" w14:textId="77777777" w:rsidR="00D70961" w:rsidRPr="00AA5DA2" w:rsidRDefault="00D70961" w:rsidP="00F07B69">
            <w:pPr>
              <w:pStyle w:val="TAH"/>
              <w:rPr>
                <w:ins w:id="154" w:author="Angelo Centonza" w:date="2019-08-29T20:49:00Z"/>
                <w:lang w:eastAsia="ja-JP"/>
              </w:rPr>
            </w:pPr>
            <w:ins w:id="155" w:author="Angelo Centonza" w:date="2019-08-29T20:49: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0FEB461C" w14:textId="77777777" w:rsidR="00D70961" w:rsidRPr="00AA5DA2" w:rsidRDefault="00D70961" w:rsidP="00F07B69">
            <w:pPr>
              <w:pStyle w:val="TAH"/>
              <w:rPr>
                <w:ins w:id="156" w:author="Angelo Centonza" w:date="2019-08-29T20:49:00Z"/>
                <w:lang w:eastAsia="ja-JP"/>
              </w:rPr>
            </w:pPr>
            <w:ins w:id="157" w:author="Angelo Centonza" w:date="2019-08-29T20:49: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FED62EF" w14:textId="77777777" w:rsidR="00D70961" w:rsidRPr="00AA5DA2" w:rsidRDefault="00D70961" w:rsidP="00F07B69">
            <w:pPr>
              <w:pStyle w:val="TAH"/>
              <w:rPr>
                <w:ins w:id="158" w:author="Angelo Centonza" w:date="2019-08-29T20:49:00Z"/>
                <w:lang w:eastAsia="ja-JP"/>
              </w:rPr>
            </w:pPr>
            <w:ins w:id="159" w:author="Angelo Centonza" w:date="2019-08-29T20:49:00Z">
              <w:r w:rsidRPr="00AA5DA2">
                <w:rPr>
                  <w:lang w:eastAsia="ja-JP"/>
                </w:rPr>
                <w:t>Assigned Criticality</w:t>
              </w:r>
            </w:ins>
          </w:p>
        </w:tc>
      </w:tr>
      <w:tr w:rsidR="00D70961" w:rsidRPr="00AA5DA2" w14:paraId="030C4E20" w14:textId="77777777" w:rsidTr="00F07B69">
        <w:trPr>
          <w:ins w:id="160"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54E329E7" w14:textId="77777777" w:rsidR="00D70961" w:rsidRPr="00AA5DA2" w:rsidRDefault="00D70961" w:rsidP="00F07B69">
            <w:pPr>
              <w:pStyle w:val="TAL"/>
              <w:rPr>
                <w:ins w:id="161" w:author="Angelo Centonza" w:date="2019-08-29T20:49:00Z"/>
                <w:lang w:eastAsia="ja-JP"/>
              </w:rPr>
            </w:pPr>
            <w:ins w:id="162" w:author="Angelo Centonza" w:date="2019-08-29T20:49: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9CB7735" w14:textId="77777777" w:rsidR="00D70961" w:rsidRPr="00AA5DA2" w:rsidRDefault="00D70961" w:rsidP="00F07B69">
            <w:pPr>
              <w:pStyle w:val="TAL"/>
              <w:rPr>
                <w:ins w:id="163" w:author="Angelo Centonza" w:date="2019-08-29T20:49:00Z"/>
                <w:lang w:eastAsia="ja-JP"/>
              </w:rPr>
            </w:pPr>
            <w:ins w:id="164"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A9027E" w14:textId="77777777" w:rsidR="00D70961" w:rsidRPr="00AA5DA2" w:rsidRDefault="00D70961" w:rsidP="00F07B69">
            <w:pPr>
              <w:pStyle w:val="TAL"/>
              <w:rPr>
                <w:ins w:id="165"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57D19E99" w14:textId="77777777" w:rsidR="00D70961" w:rsidRPr="00AA5DA2" w:rsidRDefault="00D70961" w:rsidP="00F07B69">
            <w:pPr>
              <w:pStyle w:val="TAL"/>
              <w:rPr>
                <w:ins w:id="166" w:author="Angelo Centonza" w:date="2019-08-29T20:49:00Z"/>
                <w:lang w:eastAsia="ja-JP"/>
              </w:rPr>
            </w:pPr>
            <w:ins w:id="167"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FBE331E" w14:textId="77777777" w:rsidR="00D70961" w:rsidRPr="00AA5DA2" w:rsidRDefault="00D70961" w:rsidP="00F07B69">
            <w:pPr>
              <w:pStyle w:val="TAL"/>
              <w:rPr>
                <w:ins w:id="168"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5EBBD013" w14:textId="77777777" w:rsidR="00D70961" w:rsidRPr="00AA5DA2" w:rsidRDefault="00D70961" w:rsidP="00F07B69">
            <w:pPr>
              <w:pStyle w:val="TAC"/>
              <w:rPr>
                <w:ins w:id="169" w:author="Angelo Centonza" w:date="2019-08-29T20:49:00Z"/>
                <w:lang w:eastAsia="ja-JP"/>
              </w:rPr>
            </w:pPr>
            <w:ins w:id="170"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662A625C" w14:textId="77777777" w:rsidR="00D70961" w:rsidRPr="00AA5DA2" w:rsidRDefault="00D70961" w:rsidP="00F07B69">
            <w:pPr>
              <w:pStyle w:val="TAC"/>
              <w:rPr>
                <w:ins w:id="171" w:author="Angelo Centonza" w:date="2019-08-29T20:49:00Z"/>
                <w:lang w:eastAsia="ja-JP"/>
              </w:rPr>
            </w:pPr>
            <w:ins w:id="172" w:author="Angelo Centonza" w:date="2019-08-29T20:49:00Z">
              <w:r w:rsidRPr="00AA5DA2">
                <w:rPr>
                  <w:lang w:eastAsia="ja-JP"/>
                </w:rPr>
                <w:t>reject</w:t>
              </w:r>
            </w:ins>
          </w:p>
        </w:tc>
      </w:tr>
      <w:tr w:rsidR="00D70961" w:rsidRPr="00AA5DA2" w14:paraId="39B4ECE7" w14:textId="77777777" w:rsidTr="00F07B69">
        <w:trPr>
          <w:ins w:id="173"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0A1DC7EB" w14:textId="77777777" w:rsidR="00D70961" w:rsidRPr="00AA5DA2" w:rsidRDefault="00D70961" w:rsidP="00F07B69">
            <w:pPr>
              <w:pStyle w:val="TAL"/>
              <w:rPr>
                <w:ins w:id="174" w:author="Angelo Centonza" w:date="2019-08-29T20:49:00Z"/>
                <w:lang w:eastAsia="ja-JP"/>
              </w:rPr>
            </w:pPr>
            <w:ins w:id="175" w:author="Angelo Centonza" w:date="2019-08-29T20:4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38B2EE2" w14:textId="77777777" w:rsidR="00D70961" w:rsidRPr="00AA5DA2" w:rsidRDefault="00D70961" w:rsidP="00F07B69">
            <w:pPr>
              <w:pStyle w:val="TAL"/>
              <w:rPr>
                <w:ins w:id="176" w:author="Angelo Centonza" w:date="2019-08-29T20:49:00Z"/>
                <w:lang w:eastAsia="ja-JP"/>
              </w:rPr>
            </w:pPr>
            <w:ins w:id="177" w:author="Angelo Centonza" w:date="2019-08-29T20:4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D925A85" w14:textId="77777777" w:rsidR="00D70961" w:rsidRPr="00AA5DA2" w:rsidRDefault="00D70961" w:rsidP="00F07B69">
            <w:pPr>
              <w:pStyle w:val="TAL"/>
              <w:rPr>
                <w:ins w:id="17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A7ADBE" w14:textId="590737EC" w:rsidR="00D70961" w:rsidRPr="00AA5DA2" w:rsidRDefault="00D70961" w:rsidP="00F07B69">
            <w:pPr>
              <w:pStyle w:val="TAL"/>
              <w:rPr>
                <w:ins w:id="179" w:author="Angelo Centonza" w:date="2019-08-29T20:49:00Z"/>
                <w:lang w:eastAsia="ja-JP"/>
              </w:rPr>
            </w:pPr>
            <w:ins w:id="180" w:author="Angelo Centonza" w:date="2019-08-29T20:49:00Z">
              <w:r w:rsidRPr="00A423D1">
                <w:rPr>
                  <w:lang w:eastAsia="ja-JP"/>
                </w:rPr>
                <w:t>9.3.1.</w:t>
              </w:r>
            </w:ins>
            <w:ins w:id="181" w:author="Angelo Centonza" w:date="2019-08-29T20:50:00Z">
              <w:r w:rsidR="00EB1E20">
                <w:rPr>
                  <w:lang w:eastAsia="ja-JP"/>
                </w:rPr>
                <w:t>5</w:t>
              </w:r>
            </w:ins>
            <w:ins w:id="182"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25C13934" w14:textId="77777777" w:rsidR="00D70961" w:rsidRPr="00AA5DA2" w:rsidRDefault="00D70961" w:rsidP="00F07B69">
            <w:pPr>
              <w:pStyle w:val="TAL"/>
              <w:rPr>
                <w:ins w:id="183" w:author="Angelo Centonza" w:date="2019-08-29T20:49:00Z"/>
                <w:lang w:eastAsia="ja-JP"/>
              </w:rPr>
            </w:pPr>
          </w:p>
        </w:tc>
        <w:tc>
          <w:tcPr>
            <w:tcW w:w="1186" w:type="dxa"/>
            <w:tcBorders>
              <w:top w:val="single" w:sz="4" w:space="0" w:color="auto"/>
              <w:left w:val="single" w:sz="4" w:space="0" w:color="auto"/>
              <w:bottom w:val="single" w:sz="4" w:space="0" w:color="auto"/>
              <w:right w:val="single" w:sz="4" w:space="0" w:color="auto"/>
            </w:tcBorders>
          </w:tcPr>
          <w:p w14:paraId="00BC3804" w14:textId="77777777" w:rsidR="00D70961" w:rsidRPr="00AA5DA2" w:rsidRDefault="00D70961" w:rsidP="00F07B69">
            <w:pPr>
              <w:pStyle w:val="TAC"/>
              <w:rPr>
                <w:ins w:id="184" w:author="Angelo Centonza" w:date="2019-08-29T20:49:00Z"/>
                <w:lang w:eastAsia="ja-JP"/>
              </w:rPr>
            </w:pPr>
            <w:ins w:id="185"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FBDA6CD" w14:textId="77777777" w:rsidR="00D70961" w:rsidRPr="00AA5DA2" w:rsidRDefault="00D70961" w:rsidP="00F07B69">
            <w:pPr>
              <w:pStyle w:val="TAC"/>
              <w:rPr>
                <w:ins w:id="186" w:author="Angelo Centonza" w:date="2019-08-29T20:49:00Z"/>
                <w:lang w:eastAsia="ja-JP"/>
              </w:rPr>
            </w:pPr>
            <w:ins w:id="187" w:author="Angelo Centonza" w:date="2019-08-29T20:49:00Z">
              <w:r w:rsidRPr="00AA5DA2">
                <w:rPr>
                  <w:lang w:eastAsia="ja-JP"/>
                </w:rPr>
                <w:t>reject</w:t>
              </w:r>
            </w:ins>
          </w:p>
        </w:tc>
      </w:tr>
      <w:tr w:rsidR="00D70961" w:rsidRPr="00AA5DA2" w14:paraId="75EE2B63" w14:textId="77777777" w:rsidTr="00F07B69">
        <w:trPr>
          <w:ins w:id="188"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6CF12478" w14:textId="4EE3C95A" w:rsidR="00D70961" w:rsidRPr="00AA5DA2" w:rsidRDefault="00D70961" w:rsidP="00F07B69">
            <w:pPr>
              <w:pStyle w:val="TAL"/>
              <w:rPr>
                <w:ins w:id="189" w:author="Angelo Centonza" w:date="2019-08-29T20:49:00Z"/>
                <w:lang w:eastAsia="ja-JP"/>
              </w:rPr>
            </w:pPr>
            <w:proofErr w:type="spellStart"/>
            <w:ins w:id="190" w:author="Angelo Centonza" w:date="2019-08-29T20:49:00Z">
              <w:r>
                <w:rPr>
                  <w:lang w:eastAsia="ja-JP"/>
                </w:rPr>
                <w:t>gNB</w:t>
              </w:r>
              <w:proofErr w:type="spellEnd"/>
              <w:r>
                <w:rPr>
                  <w:lang w:eastAsia="ja-JP"/>
                </w:rPr>
                <w:t>-CU</w:t>
              </w:r>
            </w:ins>
            <w:ins w:id="191" w:author="Angelo Centonza" w:date="2019-08-29T20:51:00Z">
              <w:r w:rsidR="00EB21DE">
                <w:rPr>
                  <w:lang w:eastAsia="ja-JP"/>
                </w:rPr>
                <w:t>-CP</w:t>
              </w:r>
            </w:ins>
            <w:ins w:id="192"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A110587" w14:textId="77777777" w:rsidR="00D70961" w:rsidRPr="00AA5DA2" w:rsidRDefault="00D70961" w:rsidP="00F07B69">
            <w:pPr>
              <w:pStyle w:val="TAL"/>
              <w:rPr>
                <w:ins w:id="193" w:author="Angelo Centonza" w:date="2019-08-29T20:49:00Z"/>
                <w:lang w:eastAsia="ja-JP"/>
              </w:rPr>
            </w:pPr>
            <w:ins w:id="194" w:author="Angelo Centonza" w:date="2019-08-29T20:4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0E08A5" w14:textId="77777777" w:rsidR="00D70961" w:rsidRPr="00AA5DA2" w:rsidRDefault="00D70961" w:rsidP="00F07B69">
            <w:pPr>
              <w:pStyle w:val="TAL"/>
              <w:rPr>
                <w:ins w:id="195"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6EA4D8" w14:textId="77777777" w:rsidR="00D70961" w:rsidRPr="00AA5DA2" w:rsidRDefault="00D70961" w:rsidP="00F07B69">
            <w:pPr>
              <w:pStyle w:val="TAL"/>
              <w:rPr>
                <w:ins w:id="196" w:author="Angelo Centonza" w:date="2019-08-29T20:49:00Z"/>
                <w:lang w:eastAsia="ja-JP"/>
              </w:rPr>
            </w:pPr>
            <w:ins w:id="197"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AB6B288" w14:textId="4CEE062A" w:rsidR="00D70961" w:rsidRPr="00AA5DA2" w:rsidRDefault="00D70961" w:rsidP="00F07B69">
            <w:pPr>
              <w:pStyle w:val="TAL"/>
              <w:rPr>
                <w:ins w:id="198" w:author="Angelo Centonza" w:date="2019-08-29T20:49:00Z"/>
                <w:lang w:eastAsia="ja-JP"/>
              </w:rPr>
            </w:pPr>
            <w:ins w:id="199" w:author="Angelo Centonza" w:date="2019-08-29T20:49:00Z">
              <w:r>
                <w:rPr>
                  <w:lang w:eastAsia="ja-JP"/>
                </w:rPr>
                <w:t xml:space="preserve">Allocated by </w:t>
              </w:r>
              <w:proofErr w:type="spellStart"/>
              <w:r>
                <w:rPr>
                  <w:lang w:eastAsia="ja-JP"/>
                </w:rPr>
                <w:t>gNB</w:t>
              </w:r>
              <w:proofErr w:type="spellEnd"/>
              <w:r>
                <w:rPr>
                  <w:lang w:eastAsia="ja-JP"/>
                </w:rPr>
                <w:t>-CU</w:t>
              </w:r>
            </w:ins>
            <w:ins w:id="200" w:author="Angelo Centonza" w:date="2019-08-29T20:50:00Z">
              <w:r w:rsidR="00EB21DE">
                <w:rPr>
                  <w:lang w:eastAsia="ja-JP"/>
                </w:rPr>
                <w:t>-CP</w:t>
              </w:r>
            </w:ins>
          </w:p>
        </w:tc>
        <w:tc>
          <w:tcPr>
            <w:tcW w:w="1186" w:type="dxa"/>
            <w:tcBorders>
              <w:top w:val="single" w:sz="4" w:space="0" w:color="auto"/>
              <w:left w:val="single" w:sz="4" w:space="0" w:color="auto"/>
              <w:bottom w:val="single" w:sz="4" w:space="0" w:color="auto"/>
              <w:right w:val="single" w:sz="4" w:space="0" w:color="auto"/>
            </w:tcBorders>
          </w:tcPr>
          <w:p w14:paraId="0DEBF0DD" w14:textId="77777777" w:rsidR="00D70961" w:rsidRPr="00AA5DA2" w:rsidRDefault="00D70961" w:rsidP="00F07B69">
            <w:pPr>
              <w:pStyle w:val="TAC"/>
              <w:rPr>
                <w:ins w:id="201" w:author="Angelo Centonza" w:date="2019-08-29T20:49:00Z"/>
                <w:lang w:eastAsia="ja-JP"/>
              </w:rPr>
            </w:pPr>
            <w:ins w:id="202"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F83FF84" w14:textId="77777777" w:rsidR="00D70961" w:rsidRPr="00AA5DA2" w:rsidRDefault="00D70961" w:rsidP="00F07B69">
            <w:pPr>
              <w:pStyle w:val="TAC"/>
              <w:rPr>
                <w:ins w:id="203" w:author="Angelo Centonza" w:date="2019-08-29T20:49:00Z"/>
                <w:lang w:eastAsia="ja-JP"/>
              </w:rPr>
            </w:pPr>
            <w:ins w:id="204" w:author="Angelo Centonza" w:date="2019-08-29T20:49:00Z">
              <w:r w:rsidRPr="00AA5DA2">
                <w:rPr>
                  <w:lang w:eastAsia="ja-JP"/>
                </w:rPr>
                <w:t>reject</w:t>
              </w:r>
            </w:ins>
          </w:p>
        </w:tc>
      </w:tr>
      <w:tr w:rsidR="00D70961" w:rsidRPr="00AA5DA2" w14:paraId="5A95A2A7" w14:textId="77777777" w:rsidTr="00F07B69">
        <w:trPr>
          <w:ins w:id="205" w:author="Angelo Centonza" w:date="2019-08-29T20:49:00Z"/>
        </w:trPr>
        <w:tc>
          <w:tcPr>
            <w:tcW w:w="2439" w:type="dxa"/>
            <w:tcBorders>
              <w:top w:val="single" w:sz="4" w:space="0" w:color="auto"/>
              <w:left w:val="single" w:sz="4" w:space="0" w:color="auto"/>
              <w:bottom w:val="single" w:sz="4" w:space="0" w:color="auto"/>
              <w:right w:val="single" w:sz="4" w:space="0" w:color="auto"/>
            </w:tcBorders>
          </w:tcPr>
          <w:p w14:paraId="4D037D42" w14:textId="297330E2" w:rsidR="00D70961" w:rsidRPr="00AA5DA2" w:rsidRDefault="00D70961" w:rsidP="00F07B69">
            <w:pPr>
              <w:pStyle w:val="TAL"/>
              <w:rPr>
                <w:ins w:id="206" w:author="Angelo Centonza" w:date="2019-08-29T20:49:00Z"/>
                <w:lang w:eastAsia="ja-JP"/>
              </w:rPr>
            </w:pPr>
            <w:proofErr w:type="spellStart"/>
            <w:ins w:id="207" w:author="Angelo Centonza" w:date="2019-08-29T20:49:00Z">
              <w:r>
                <w:rPr>
                  <w:lang w:eastAsia="ja-JP"/>
                </w:rPr>
                <w:t>gNB</w:t>
              </w:r>
              <w:proofErr w:type="spellEnd"/>
              <w:r>
                <w:rPr>
                  <w:lang w:eastAsia="ja-JP"/>
                </w:rPr>
                <w:t>-</w:t>
              </w:r>
            </w:ins>
            <w:ins w:id="208" w:author="Angelo Centonza" w:date="2019-08-29T20:51:00Z">
              <w:r w:rsidR="00EB21DE">
                <w:rPr>
                  <w:lang w:eastAsia="ja-JP"/>
                </w:rPr>
                <w:t>C</w:t>
              </w:r>
            </w:ins>
            <w:ins w:id="209" w:author="Angelo Centonza" w:date="2019-08-29T20:49:00Z">
              <w:r>
                <w:rPr>
                  <w:lang w:eastAsia="ja-JP"/>
                </w:rPr>
                <w:t>U</w:t>
              </w:r>
            </w:ins>
            <w:ins w:id="210" w:author="Angelo Centonza" w:date="2019-08-29T20:51:00Z">
              <w:r w:rsidR="00EB21DE">
                <w:rPr>
                  <w:lang w:eastAsia="ja-JP"/>
                </w:rPr>
                <w:t>-UP</w:t>
              </w:r>
            </w:ins>
            <w:ins w:id="211" w:author="Angelo Centonza" w:date="2019-08-29T20:49:00Z">
              <w:r>
                <w:rPr>
                  <w:lang w:eastAsia="ja-JP"/>
                </w:rPr>
                <w:t xml:space="preserve">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9E93667" w14:textId="77777777" w:rsidR="00D70961" w:rsidRPr="00AA5DA2" w:rsidRDefault="00D70961" w:rsidP="00F07B69">
            <w:pPr>
              <w:pStyle w:val="TAL"/>
              <w:rPr>
                <w:ins w:id="212" w:author="Angelo Centonza" w:date="2019-08-29T20:49:00Z"/>
                <w:lang w:eastAsia="ja-JP"/>
              </w:rPr>
            </w:pPr>
            <w:ins w:id="213" w:author="Angelo Centonza" w:date="2019-08-29T20:49: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56" w:type="dxa"/>
            <w:tcBorders>
              <w:top w:val="single" w:sz="4" w:space="0" w:color="auto"/>
              <w:left w:val="single" w:sz="4" w:space="0" w:color="auto"/>
              <w:bottom w:val="single" w:sz="4" w:space="0" w:color="auto"/>
              <w:right w:val="single" w:sz="4" w:space="0" w:color="auto"/>
            </w:tcBorders>
          </w:tcPr>
          <w:p w14:paraId="22D8D6B3" w14:textId="77777777" w:rsidR="00D70961" w:rsidRPr="00AA5DA2" w:rsidRDefault="00D70961" w:rsidP="00F07B69">
            <w:pPr>
              <w:pStyle w:val="TAL"/>
              <w:rPr>
                <w:ins w:id="214"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B15D3A" w14:textId="77777777" w:rsidR="00D70961" w:rsidRPr="00AA5DA2" w:rsidRDefault="00D70961" w:rsidP="00F07B69">
            <w:pPr>
              <w:pStyle w:val="TAL"/>
              <w:rPr>
                <w:ins w:id="215" w:author="Angelo Centonza" w:date="2019-08-29T20:49:00Z"/>
                <w:lang w:eastAsia="ja-JP"/>
              </w:rPr>
            </w:pPr>
            <w:ins w:id="216"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6526FDB" w14:textId="7EA2202C" w:rsidR="00D70961" w:rsidRPr="00AA5DA2" w:rsidRDefault="00D70961" w:rsidP="00F07B69">
            <w:pPr>
              <w:pStyle w:val="TAL"/>
              <w:rPr>
                <w:ins w:id="217" w:author="Angelo Centonza" w:date="2019-08-29T20:49:00Z"/>
                <w:lang w:eastAsia="ja-JP"/>
              </w:rPr>
            </w:pPr>
            <w:ins w:id="218" w:author="Angelo Centonza" w:date="2019-08-29T20:49:00Z">
              <w:r>
                <w:rPr>
                  <w:lang w:eastAsia="ja-JP"/>
                </w:rPr>
                <w:t xml:space="preserve">Allocated by </w:t>
              </w:r>
              <w:proofErr w:type="spellStart"/>
              <w:r>
                <w:rPr>
                  <w:lang w:eastAsia="ja-JP"/>
                </w:rPr>
                <w:t>gNB</w:t>
              </w:r>
              <w:proofErr w:type="spellEnd"/>
              <w:r>
                <w:rPr>
                  <w:lang w:eastAsia="ja-JP"/>
                </w:rPr>
                <w:t>-</w:t>
              </w:r>
            </w:ins>
            <w:ins w:id="219" w:author="Angelo Centonza" w:date="2019-08-29T20:51:00Z">
              <w:r w:rsidR="00EB21DE">
                <w:rPr>
                  <w:lang w:eastAsia="ja-JP"/>
                </w:rPr>
                <w:t>C</w:t>
              </w:r>
            </w:ins>
            <w:ins w:id="220" w:author="Angelo Centonza" w:date="2019-08-29T20:49:00Z">
              <w:r>
                <w:rPr>
                  <w:lang w:eastAsia="ja-JP"/>
                </w:rPr>
                <w:t>U</w:t>
              </w:r>
            </w:ins>
            <w:ins w:id="221" w:author="Angelo Centonza" w:date="2019-08-29T20:51:00Z">
              <w:r w:rsidR="00EB21DE">
                <w:rPr>
                  <w:lang w:eastAsia="ja-JP"/>
                </w:rPr>
                <w:t>-UP</w:t>
              </w:r>
            </w:ins>
          </w:p>
        </w:tc>
        <w:tc>
          <w:tcPr>
            <w:tcW w:w="1186" w:type="dxa"/>
            <w:tcBorders>
              <w:top w:val="single" w:sz="4" w:space="0" w:color="auto"/>
              <w:left w:val="single" w:sz="4" w:space="0" w:color="auto"/>
              <w:bottom w:val="single" w:sz="4" w:space="0" w:color="auto"/>
              <w:right w:val="single" w:sz="4" w:space="0" w:color="auto"/>
            </w:tcBorders>
          </w:tcPr>
          <w:p w14:paraId="539A1314" w14:textId="77777777" w:rsidR="00D70961" w:rsidRPr="00AA5DA2" w:rsidRDefault="00D70961" w:rsidP="00F07B69">
            <w:pPr>
              <w:pStyle w:val="TAC"/>
              <w:rPr>
                <w:ins w:id="222" w:author="Angelo Centonza" w:date="2019-08-29T20:49:00Z"/>
                <w:lang w:eastAsia="ja-JP"/>
              </w:rPr>
            </w:pPr>
            <w:ins w:id="223" w:author="Angelo Centonza" w:date="2019-08-29T20:4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8DABD1B" w14:textId="77777777" w:rsidR="00D70961" w:rsidRPr="00AA5DA2" w:rsidRDefault="00D70961" w:rsidP="00F07B69">
            <w:pPr>
              <w:pStyle w:val="TAC"/>
              <w:rPr>
                <w:ins w:id="224" w:author="Angelo Centonza" w:date="2019-08-29T20:49:00Z"/>
                <w:lang w:eastAsia="ja-JP"/>
              </w:rPr>
            </w:pPr>
            <w:ins w:id="225" w:author="Angelo Centonza" w:date="2019-08-29T20:49:00Z">
              <w:r w:rsidRPr="00AA5DA2">
                <w:rPr>
                  <w:lang w:eastAsia="ja-JP"/>
                </w:rPr>
                <w:t>ignore</w:t>
              </w:r>
            </w:ins>
          </w:p>
        </w:tc>
      </w:tr>
    </w:tbl>
    <w:p w14:paraId="398DC572" w14:textId="77777777" w:rsidR="00D70961" w:rsidRPr="00AA5DA2" w:rsidRDefault="00D70961" w:rsidP="00D70961">
      <w:pPr>
        <w:rPr>
          <w:ins w:id="226" w:author="Angelo Centonza" w:date="2019-08-29T20:49:00Z"/>
        </w:rPr>
      </w:pPr>
    </w:p>
    <w:p w14:paraId="0EDC8C05" w14:textId="77777777" w:rsidR="00D70961" w:rsidRDefault="00D70961" w:rsidP="00D70961">
      <w:pPr>
        <w:rPr>
          <w:ins w:id="227" w:author="Angelo Centonza" w:date="2019-08-29T20:49:00Z"/>
          <w:noProof/>
        </w:rPr>
      </w:pPr>
    </w:p>
    <w:p w14:paraId="3DF45AFB" w14:textId="77777777" w:rsidR="00D70961" w:rsidRPr="00AA5DA2" w:rsidRDefault="00D70961" w:rsidP="00D70961">
      <w:pPr>
        <w:pStyle w:val="Heading4"/>
        <w:rPr>
          <w:ins w:id="228" w:author="Angelo Centonza" w:date="2019-08-29T20:49:00Z"/>
        </w:rPr>
      </w:pPr>
      <w:ins w:id="229" w:author="Angelo Centonza" w:date="2019-08-29T20:49:00Z">
        <w:r w:rsidRPr="00AA5DA2">
          <w:lastRenderedPageBreak/>
          <w:t>9.</w:t>
        </w:r>
        <w:r>
          <w:t>2.1</w:t>
        </w:r>
        <w:r w:rsidRPr="00AA5DA2">
          <w:t>.</w:t>
        </w:r>
        <w:r>
          <w:t>X</w:t>
        </w:r>
        <w:r w:rsidRPr="00AA5DA2">
          <w:t>2</w:t>
        </w:r>
        <w:r w:rsidRPr="00AA5DA2">
          <w:tab/>
        </w:r>
        <w:r w:rsidRPr="00AA5DA2">
          <w:rPr>
            <w:szCs w:val="24"/>
          </w:rPr>
          <w:t>RESOURCE STATUS RESPONSE</w:t>
        </w:r>
      </w:ins>
    </w:p>
    <w:p w14:paraId="62532DBE" w14:textId="77777777" w:rsidR="00D70961" w:rsidRPr="00370001" w:rsidRDefault="00D70961" w:rsidP="00D70961">
      <w:pPr>
        <w:pStyle w:val="NO"/>
        <w:rPr>
          <w:ins w:id="230" w:author="Angelo Centonza" w:date="2019-08-29T20:49:00Z"/>
        </w:rPr>
      </w:pPr>
      <w:ins w:id="231" w:author="Angelo Centonza" w:date="2019-08-29T20:49:00Z">
        <w:r>
          <w:t>Editor’s note: The content of this section is FFS</w:t>
        </w:r>
      </w:ins>
    </w:p>
    <w:p w14:paraId="2C0EB4B5" w14:textId="16D8AC74" w:rsidR="00D70961" w:rsidRPr="00AA5DA2" w:rsidRDefault="00D70961" w:rsidP="00D70961">
      <w:pPr>
        <w:rPr>
          <w:ins w:id="232" w:author="Angelo Centonza" w:date="2019-08-29T20:49:00Z"/>
        </w:rPr>
      </w:pPr>
      <w:ins w:id="233" w:author="Angelo Centonza" w:date="2019-08-29T20:49:00Z">
        <w:r>
          <w:t xml:space="preserve">This message is sent by the </w:t>
        </w:r>
        <w:proofErr w:type="spellStart"/>
        <w:r>
          <w:t>gNB</w:t>
        </w:r>
        <w:proofErr w:type="spellEnd"/>
        <w:r>
          <w:t>-</w:t>
        </w:r>
      </w:ins>
      <w:ins w:id="234" w:author="Angelo Centonza" w:date="2019-08-29T20:51:00Z">
        <w:r w:rsidR="00EB21DE">
          <w:t>C</w:t>
        </w:r>
      </w:ins>
      <w:ins w:id="235" w:author="Angelo Centonza" w:date="2019-08-29T20:49:00Z">
        <w:r>
          <w:t>U</w:t>
        </w:r>
      </w:ins>
      <w:ins w:id="236" w:author="Angelo Centonza" w:date="2019-08-29T20:51:00Z">
        <w:r w:rsidR="00EB21DE">
          <w:t>-UP</w:t>
        </w:r>
      </w:ins>
      <w:ins w:id="237" w:author="Angelo Centonza" w:date="2019-08-29T20:49:00Z">
        <w:r>
          <w:t xml:space="preserve"> </w:t>
        </w:r>
        <w:r w:rsidRPr="00AA5DA2">
          <w:t>to indicate that the requested measurement, for all or for a subset of the measurement objects included in the measurement is successfully initiated.</w:t>
        </w:r>
      </w:ins>
    </w:p>
    <w:p w14:paraId="4B373FB2" w14:textId="19823A25" w:rsidR="00D70961" w:rsidRPr="00AA5DA2" w:rsidRDefault="00D70961" w:rsidP="00D70961">
      <w:pPr>
        <w:rPr>
          <w:ins w:id="238" w:author="Angelo Centonza" w:date="2019-08-29T20:49:00Z"/>
          <w:rFonts w:eastAsia="Batang"/>
        </w:rPr>
      </w:pPr>
      <w:ins w:id="239" w:author="Angelo Centonza" w:date="2019-08-29T20:49:00Z">
        <w:r w:rsidRPr="00AA5DA2">
          <w:t xml:space="preserve">Direction: </w:t>
        </w:r>
        <w:proofErr w:type="spellStart"/>
        <w:r>
          <w:t>gNB</w:t>
        </w:r>
        <w:proofErr w:type="spellEnd"/>
        <w:r>
          <w:t>-</w:t>
        </w:r>
      </w:ins>
      <w:ins w:id="240" w:author="Angelo Centonza" w:date="2019-08-29T20:51:00Z">
        <w:r w:rsidR="001A6AF9">
          <w:t>C</w:t>
        </w:r>
      </w:ins>
      <w:ins w:id="241" w:author="Angelo Centonza" w:date="2019-08-29T20:49:00Z">
        <w:r>
          <w:t>U</w:t>
        </w:r>
      </w:ins>
      <w:ins w:id="242" w:author="Angelo Centonza" w:date="2019-08-29T20:51:00Z">
        <w:r w:rsidR="001A6AF9">
          <w:t>-UP</w:t>
        </w:r>
      </w:ins>
      <w:ins w:id="243" w:author="Angelo Centonza" w:date="2019-08-29T20:49:00Z">
        <w:r>
          <w:t xml:space="preserve"> </w:t>
        </w:r>
        <w:r w:rsidRPr="00AA5DA2">
          <w:sym w:font="Symbol" w:char="F0AE"/>
        </w:r>
        <w:r w:rsidRPr="00AA5DA2">
          <w:t xml:space="preserve"> </w:t>
        </w:r>
        <w:proofErr w:type="spellStart"/>
        <w:r>
          <w:t>gNB</w:t>
        </w:r>
        <w:proofErr w:type="spellEnd"/>
        <w:r>
          <w:t>-CU</w:t>
        </w:r>
      </w:ins>
      <w:ins w:id="244" w:author="Angelo Centonza" w:date="2019-08-29T20:51:00Z">
        <w:r w:rsidR="001A6AF9">
          <w:t>-CP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D70961" w:rsidRPr="00AA5DA2" w14:paraId="6BE2B7C2" w14:textId="77777777" w:rsidTr="00F07B69">
        <w:trPr>
          <w:ins w:id="245"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2193757E" w14:textId="77777777" w:rsidR="00D70961" w:rsidRPr="00AA5DA2" w:rsidRDefault="00D70961" w:rsidP="00F07B69">
            <w:pPr>
              <w:pStyle w:val="TAH"/>
              <w:rPr>
                <w:ins w:id="246" w:author="Angelo Centonza" w:date="2019-08-29T20:49:00Z"/>
                <w:lang w:eastAsia="ja-JP"/>
              </w:rPr>
            </w:pPr>
            <w:ins w:id="247" w:author="Angelo Centonza" w:date="2019-08-29T20:49: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10F36D8" w14:textId="77777777" w:rsidR="00D70961" w:rsidRPr="00AA5DA2" w:rsidRDefault="00D70961" w:rsidP="00F07B69">
            <w:pPr>
              <w:pStyle w:val="TAH"/>
              <w:rPr>
                <w:ins w:id="248" w:author="Angelo Centonza" w:date="2019-08-29T20:49:00Z"/>
                <w:lang w:eastAsia="ja-JP"/>
              </w:rPr>
            </w:pPr>
            <w:ins w:id="249" w:author="Angelo Centonza" w:date="2019-08-29T20:49: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FB7CEAB" w14:textId="77777777" w:rsidR="00D70961" w:rsidRPr="00AA5DA2" w:rsidRDefault="00D70961" w:rsidP="00F07B69">
            <w:pPr>
              <w:pStyle w:val="TAH"/>
              <w:rPr>
                <w:ins w:id="250" w:author="Angelo Centonza" w:date="2019-08-29T20:49:00Z"/>
                <w:lang w:eastAsia="ja-JP"/>
              </w:rPr>
            </w:pPr>
            <w:ins w:id="251" w:author="Angelo Centonza" w:date="2019-08-29T20:49: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9803390" w14:textId="77777777" w:rsidR="00D70961" w:rsidRPr="00AA5DA2" w:rsidRDefault="00D70961" w:rsidP="00F07B69">
            <w:pPr>
              <w:pStyle w:val="TAH"/>
              <w:rPr>
                <w:ins w:id="252" w:author="Angelo Centonza" w:date="2019-08-29T20:49:00Z"/>
                <w:lang w:eastAsia="ja-JP"/>
              </w:rPr>
            </w:pPr>
            <w:ins w:id="253" w:author="Angelo Centonza" w:date="2019-08-29T20:49: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646F30F" w14:textId="77777777" w:rsidR="00D70961" w:rsidRPr="00AA5DA2" w:rsidRDefault="00D70961" w:rsidP="00F07B69">
            <w:pPr>
              <w:pStyle w:val="TAH"/>
              <w:rPr>
                <w:ins w:id="254" w:author="Angelo Centonza" w:date="2019-08-29T20:49:00Z"/>
                <w:lang w:eastAsia="ja-JP"/>
              </w:rPr>
            </w:pPr>
            <w:ins w:id="255" w:author="Angelo Centonza" w:date="2019-08-29T20:49: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AE72E75" w14:textId="77777777" w:rsidR="00D70961" w:rsidRPr="00AA5DA2" w:rsidRDefault="00D70961" w:rsidP="00F07B69">
            <w:pPr>
              <w:pStyle w:val="TAH"/>
              <w:rPr>
                <w:ins w:id="256" w:author="Angelo Centonza" w:date="2019-08-29T20:49:00Z"/>
                <w:lang w:eastAsia="ja-JP"/>
              </w:rPr>
            </w:pPr>
            <w:ins w:id="257" w:author="Angelo Centonza" w:date="2019-08-29T20:49: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1EE3E8E" w14:textId="77777777" w:rsidR="00D70961" w:rsidRPr="00AA5DA2" w:rsidRDefault="00D70961" w:rsidP="00F07B69">
            <w:pPr>
              <w:pStyle w:val="TAH"/>
              <w:rPr>
                <w:ins w:id="258" w:author="Angelo Centonza" w:date="2019-08-29T20:49:00Z"/>
                <w:lang w:eastAsia="ja-JP"/>
              </w:rPr>
            </w:pPr>
            <w:ins w:id="259" w:author="Angelo Centonza" w:date="2019-08-29T20:49:00Z">
              <w:r w:rsidRPr="00AA5DA2">
                <w:rPr>
                  <w:lang w:eastAsia="ja-JP"/>
                </w:rPr>
                <w:t>Assigned Criticality</w:t>
              </w:r>
            </w:ins>
          </w:p>
        </w:tc>
      </w:tr>
      <w:tr w:rsidR="00D70961" w:rsidRPr="00AA5DA2" w14:paraId="7AD99B36" w14:textId="77777777" w:rsidTr="00F07B69">
        <w:trPr>
          <w:ins w:id="260"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73B07613" w14:textId="77777777" w:rsidR="00D70961" w:rsidRPr="00AA5DA2" w:rsidRDefault="00D70961" w:rsidP="00F07B69">
            <w:pPr>
              <w:pStyle w:val="TAL"/>
              <w:rPr>
                <w:ins w:id="261" w:author="Angelo Centonza" w:date="2019-08-29T20:49:00Z"/>
                <w:lang w:eastAsia="ja-JP"/>
              </w:rPr>
            </w:pPr>
            <w:ins w:id="262" w:author="Angelo Centonza" w:date="2019-08-29T20:49: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3AEA69F" w14:textId="77777777" w:rsidR="00D70961" w:rsidRPr="00AA5DA2" w:rsidRDefault="00D70961" w:rsidP="00F07B69">
            <w:pPr>
              <w:pStyle w:val="TAL"/>
              <w:rPr>
                <w:ins w:id="263" w:author="Angelo Centonza" w:date="2019-08-29T20:49:00Z"/>
                <w:lang w:eastAsia="ja-JP"/>
              </w:rPr>
            </w:pPr>
            <w:ins w:id="264"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3AF501" w14:textId="77777777" w:rsidR="00D70961" w:rsidRPr="00AA5DA2" w:rsidRDefault="00D70961" w:rsidP="00F07B69">
            <w:pPr>
              <w:pStyle w:val="TAL"/>
              <w:rPr>
                <w:ins w:id="265"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66D61FFF" w14:textId="77777777" w:rsidR="00D70961" w:rsidRPr="00AA5DA2" w:rsidRDefault="00D70961" w:rsidP="00F07B69">
            <w:pPr>
              <w:pStyle w:val="TAL"/>
              <w:rPr>
                <w:ins w:id="266" w:author="Angelo Centonza" w:date="2019-08-29T20:49:00Z"/>
                <w:lang w:eastAsia="ja-JP"/>
              </w:rPr>
            </w:pPr>
            <w:ins w:id="267" w:author="Angelo Centonza" w:date="2019-08-29T20:49: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F96648F" w14:textId="77777777" w:rsidR="00D70961" w:rsidRPr="00AA5DA2" w:rsidRDefault="00D70961" w:rsidP="00F07B69">
            <w:pPr>
              <w:pStyle w:val="TAL"/>
              <w:rPr>
                <w:ins w:id="268"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79CA382" w14:textId="77777777" w:rsidR="00D70961" w:rsidRPr="00AA5DA2" w:rsidRDefault="00D70961" w:rsidP="00F07B69">
            <w:pPr>
              <w:pStyle w:val="TAC"/>
              <w:rPr>
                <w:ins w:id="269" w:author="Angelo Centonza" w:date="2019-08-29T20:49:00Z"/>
                <w:lang w:eastAsia="ja-JP"/>
              </w:rPr>
            </w:pPr>
            <w:ins w:id="270"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3978BD" w14:textId="77777777" w:rsidR="00D70961" w:rsidRPr="00AA5DA2" w:rsidRDefault="00D70961" w:rsidP="00F07B69">
            <w:pPr>
              <w:pStyle w:val="TAC"/>
              <w:rPr>
                <w:ins w:id="271" w:author="Angelo Centonza" w:date="2019-08-29T20:49:00Z"/>
                <w:lang w:eastAsia="ja-JP"/>
              </w:rPr>
            </w:pPr>
            <w:ins w:id="272" w:author="Angelo Centonza" w:date="2019-08-29T20:49:00Z">
              <w:r w:rsidRPr="00AA5DA2">
                <w:rPr>
                  <w:lang w:eastAsia="ja-JP"/>
                </w:rPr>
                <w:t>reject</w:t>
              </w:r>
            </w:ins>
          </w:p>
        </w:tc>
      </w:tr>
      <w:tr w:rsidR="00D70961" w:rsidRPr="00AA5DA2" w14:paraId="4A6D7E7A" w14:textId="77777777" w:rsidTr="00F07B69">
        <w:trPr>
          <w:ins w:id="273"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09245B6F" w14:textId="77777777" w:rsidR="00D70961" w:rsidRPr="00AA5DA2" w:rsidRDefault="00D70961" w:rsidP="00F07B69">
            <w:pPr>
              <w:pStyle w:val="TAL"/>
              <w:rPr>
                <w:ins w:id="274" w:author="Angelo Centonza" w:date="2019-08-29T20:49:00Z"/>
                <w:lang w:eastAsia="ja-JP"/>
              </w:rPr>
            </w:pPr>
            <w:ins w:id="275" w:author="Angelo Centonza" w:date="2019-08-29T20:49: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52D46BB1" w14:textId="77777777" w:rsidR="00D70961" w:rsidRPr="00AA5DA2" w:rsidRDefault="00D70961" w:rsidP="00F07B69">
            <w:pPr>
              <w:pStyle w:val="TAL"/>
              <w:rPr>
                <w:ins w:id="276" w:author="Angelo Centonza" w:date="2019-08-29T20:49:00Z"/>
                <w:lang w:eastAsia="ja-JP"/>
              </w:rPr>
            </w:pPr>
            <w:ins w:id="277" w:author="Angelo Centonza" w:date="2019-08-29T20:49: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A34523F" w14:textId="77777777" w:rsidR="00D70961" w:rsidRPr="00AA5DA2" w:rsidRDefault="00D70961" w:rsidP="00F07B69">
            <w:pPr>
              <w:pStyle w:val="TAL"/>
              <w:rPr>
                <w:ins w:id="27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418C7" w14:textId="00F475A8" w:rsidR="00D70961" w:rsidRPr="00AA5DA2" w:rsidRDefault="00D70961" w:rsidP="00F07B69">
            <w:pPr>
              <w:pStyle w:val="TAL"/>
              <w:rPr>
                <w:ins w:id="279" w:author="Angelo Centonza" w:date="2019-08-29T20:49:00Z"/>
                <w:lang w:eastAsia="ja-JP"/>
              </w:rPr>
            </w:pPr>
            <w:ins w:id="280" w:author="Angelo Centonza" w:date="2019-08-29T20:49:00Z">
              <w:r w:rsidRPr="00A423D1">
                <w:rPr>
                  <w:lang w:eastAsia="ja-JP"/>
                </w:rPr>
                <w:t>9.3.1.</w:t>
              </w:r>
            </w:ins>
            <w:ins w:id="281" w:author="Angelo Centonza" w:date="2019-08-29T20:52:00Z">
              <w:r w:rsidR="008004F0">
                <w:rPr>
                  <w:lang w:eastAsia="ja-JP"/>
                </w:rPr>
                <w:t>5</w:t>
              </w:r>
            </w:ins>
            <w:ins w:id="282" w:author="Angelo Centonza" w:date="2019-08-29T20:49:00Z">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43772E42" w14:textId="77777777" w:rsidR="00D70961" w:rsidRPr="00AA5DA2" w:rsidRDefault="00D70961" w:rsidP="00F07B69">
            <w:pPr>
              <w:pStyle w:val="TAL"/>
              <w:rPr>
                <w:ins w:id="283"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367B02" w14:textId="77777777" w:rsidR="00D70961" w:rsidRPr="00AA5DA2" w:rsidRDefault="00D70961" w:rsidP="00F07B69">
            <w:pPr>
              <w:pStyle w:val="TAC"/>
              <w:rPr>
                <w:ins w:id="284" w:author="Angelo Centonza" w:date="2019-08-29T20:49:00Z"/>
                <w:lang w:eastAsia="ja-JP"/>
              </w:rPr>
            </w:pPr>
            <w:ins w:id="285"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19DE2F" w14:textId="77777777" w:rsidR="00D70961" w:rsidRPr="00AA5DA2" w:rsidRDefault="00D70961" w:rsidP="00F07B69">
            <w:pPr>
              <w:pStyle w:val="TAC"/>
              <w:rPr>
                <w:ins w:id="286" w:author="Angelo Centonza" w:date="2019-08-29T20:49:00Z"/>
                <w:lang w:eastAsia="ja-JP"/>
              </w:rPr>
            </w:pPr>
            <w:ins w:id="287" w:author="Angelo Centonza" w:date="2019-08-29T20:49:00Z">
              <w:r w:rsidRPr="00AA5DA2">
                <w:rPr>
                  <w:lang w:eastAsia="ja-JP"/>
                </w:rPr>
                <w:t>reject</w:t>
              </w:r>
            </w:ins>
          </w:p>
        </w:tc>
      </w:tr>
      <w:tr w:rsidR="00D70961" w:rsidRPr="00AA5DA2" w14:paraId="7F418F25" w14:textId="77777777" w:rsidTr="00F07B69">
        <w:trPr>
          <w:ins w:id="288"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6599DA25" w14:textId="5633020A" w:rsidR="00D70961" w:rsidRPr="00AA5DA2" w:rsidRDefault="00D70961" w:rsidP="00F07B69">
            <w:pPr>
              <w:pStyle w:val="TAL"/>
              <w:rPr>
                <w:ins w:id="289" w:author="Angelo Centonza" w:date="2019-08-29T20:49:00Z"/>
                <w:lang w:eastAsia="ja-JP"/>
              </w:rPr>
            </w:pPr>
            <w:proofErr w:type="spellStart"/>
            <w:ins w:id="290" w:author="Angelo Centonza" w:date="2019-08-29T20:49:00Z">
              <w:r>
                <w:rPr>
                  <w:lang w:eastAsia="ja-JP"/>
                </w:rPr>
                <w:t>gNB</w:t>
              </w:r>
              <w:proofErr w:type="spellEnd"/>
              <w:r>
                <w:rPr>
                  <w:lang w:eastAsia="ja-JP"/>
                </w:rPr>
                <w:t>-CU</w:t>
              </w:r>
            </w:ins>
            <w:ins w:id="291" w:author="Angelo Centonza" w:date="2019-08-29T20:52:00Z">
              <w:r w:rsidR="001A6AF9">
                <w:rPr>
                  <w:lang w:eastAsia="ja-JP"/>
                </w:rPr>
                <w:t>-CP</w:t>
              </w:r>
            </w:ins>
            <w:ins w:id="292"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A52B6C0" w14:textId="77777777" w:rsidR="00D70961" w:rsidRPr="00AA5DA2" w:rsidRDefault="00D70961" w:rsidP="00F07B69">
            <w:pPr>
              <w:pStyle w:val="TAL"/>
              <w:rPr>
                <w:ins w:id="293" w:author="Angelo Centonza" w:date="2019-08-29T20:49:00Z"/>
                <w:lang w:eastAsia="ja-JP"/>
              </w:rPr>
            </w:pPr>
            <w:ins w:id="294"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239C083" w14:textId="77777777" w:rsidR="00D70961" w:rsidRPr="00AA5DA2" w:rsidRDefault="00D70961" w:rsidP="00F07B69">
            <w:pPr>
              <w:pStyle w:val="TAL"/>
              <w:rPr>
                <w:ins w:id="295"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B367B" w14:textId="77777777" w:rsidR="00D70961" w:rsidRPr="00AA5DA2" w:rsidRDefault="00D70961" w:rsidP="00F07B69">
            <w:pPr>
              <w:pStyle w:val="TAL"/>
              <w:rPr>
                <w:ins w:id="296" w:author="Angelo Centonza" w:date="2019-08-29T20:49:00Z"/>
                <w:lang w:eastAsia="ja-JP"/>
              </w:rPr>
            </w:pPr>
            <w:ins w:id="297"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1986052C" w14:textId="3240EF1D" w:rsidR="00D70961" w:rsidRPr="00AA5DA2" w:rsidRDefault="00D70961" w:rsidP="00F07B69">
            <w:pPr>
              <w:pStyle w:val="TAL"/>
              <w:rPr>
                <w:ins w:id="298" w:author="Angelo Centonza" w:date="2019-08-29T20:49:00Z"/>
                <w:lang w:eastAsia="ja-JP"/>
              </w:rPr>
            </w:pPr>
            <w:ins w:id="299" w:author="Angelo Centonza" w:date="2019-08-29T20:49:00Z">
              <w:r>
                <w:rPr>
                  <w:lang w:eastAsia="ja-JP"/>
                </w:rPr>
                <w:t xml:space="preserve">Allocated by </w:t>
              </w:r>
              <w:proofErr w:type="spellStart"/>
              <w:r>
                <w:rPr>
                  <w:lang w:eastAsia="ja-JP"/>
                </w:rPr>
                <w:t>gNB</w:t>
              </w:r>
              <w:proofErr w:type="spellEnd"/>
              <w:r>
                <w:rPr>
                  <w:lang w:eastAsia="ja-JP"/>
                </w:rPr>
                <w:t>-CU</w:t>
              </w:r>
            </w:ins>
            <w:ins w:id="300" w:author="Angelo Centonza" w:date="2019-08-29T20:51:00Z">
              <w:r w:rsidR="001A6AF9">
                <w:rPr>
                  <w:lang w:eastAsia="ja-JP"/>
                </w:rPr>
                <w:t>-CP</w:t>
              </w:r>
            </w:ins>
          </w:p>
        </w:tc>
        <w:tc>
          <w:tcPr>
            <w:tcW w:w="1080" w:type="dxa"/>
            <w:tcBorders>
              <w:top w:val="single" w:sz="4" w:space="0" w:color="auto"/>
              <w:left w:val="single" w:sz="4" w:space="0" w:color="auto"/>
              <w:bottom w:val="single" w:sz="4" w:space="0" w:color="auto"/>
              <w:right w:val="single" w:sz="4" w:space="0" w:color="auto"/>
            </w:tcBorders>
          </w:tcPr>
          <w:p w14:paraId="45811F75" w14:textId="77777777" w:rsidR="00D70961" w:rsidRPr="00AA5DA2" w:rsidRDefault="00D70961" w:rsidP="00F07B69">
            <w:pPr>
              <w:pStyle w:val="TAC"/>
              <w:rPr>
                <w:ins w:id="301" w:author="Angelo Centonza" w:date="2019-08-29T20:49:00Z"/>
                <w:lang w:eastAsia="ja-JP"/>
              </w:rPr>
            </w:pPr>
            <w:ins w:id="302"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5A0A75F" w14:textId="77777777" w:rsidR="00D70961" w:rsidRPr="00AA5DA2" w:rsidRDefault="00D70961" w:rsidP="00F07B69">
            <w:pPr>
              <w:pStyle w:val="TAC"/>
              <w:rPr>
                <w:ins w:id="303" w:author="Angelo Centonza" w:date="2019-08-29T20:49:00Z"/>
                <w:lang w:eastAsia="ja-JP"/>
              </w:rPr>
            </w:pPr>
            <w:ins w:id="304" w:author="Angelo Centonza" w:date="2019-08-29T20:49:00Z">
              <w:r w:rsidRPr="00AA5DA2">
                <w:rPr>
                  <w:lang w:eastAsia="ja-JP"/>
                </w:rPr>
                <w:t>reject</w:t>
              </w:r>
            </w:ins>
          </w:p>
        </w:tc>
      </w:tr>
      <w:tr w:rsidR="00D70961" w:rsidRPr="00AA5DA2" w14:paraId="4CB1E17B" w14:textId="77777777" w:rsidTr="00F07B69">
        <w:trPr>
          <w:ins w:id="305"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111D8205" w14:textId="2E414623" w:rsidR="00D70961" w:rsidRPr="00AA5DA2" w:rsidRDefault="00D70961" w:rsidP="00F07B69">
            <w:pPr>
              <w:pStyle w:val="TAL"/>
              <w:rPr>
                <w:ins w:id="306" w:author="Angelo Centonza" w:date="2019-08-29T20:49:00Z"/>
                <w:lang w:eastAsia="ja-JP"/>
              </w:rPr>
            </w:pPr>
            <w:proofErr w:type="spellStart"/>
            <w:ins w:id="307" w:author="Angelo Centonza" w:date="2019-08-29T20:49:00Z">
              <w:r>
                <w:rPr>
                  <w:lang w:eastAsia="ja-JP"/>
                </w:rPr>
                <w:t>gNB</w:t>
              </w:r>
              <w:proofErr w:type="spellEnd"/>
              <w:r>
                <w:rPr>
                  <w:lang w:eastAsia="ja-JP"/>
                </w:rPr>
                <w:t>-</w:t>
              </w:r>
            </w:ins>
            <w:ins w:id="308" w:author="Angelo Centonza" w:date="2019-08-29T20:52:00Z">
              <w:r w:rsidR="001A6AF9">
                <w:rPr>
                  <w:lang w:eastAsia="ja-JP"/>
                </w:rPr>
                <w:t>C</w:t>
              </w:r>
            </w:ins>
            <w:ins w:id="309" w:author="Angelo Centonza" w:date="2019-08-29T20:49:00Z">
              <w:r>
                <w:rPr>
                  <w:lang w:eastAsia="ja-JP"/>
                </w:rPr>
                <w:t>U</w:t>
              </w:r>
            </w:ins>
            <w:ins w:id="310" w:author="Angelo Centonza" w:date="2019-08-29T20:52:00Z">
              <w:r w:rsidR="001A6AF9">
                <w:rPr>
                  <w:lang w:eastAsia="ja-JP"/>
                </w:rPr>
                <w:t>-UP</w:t>
              </w:r>
            </w:ins>
            <w:ins w:id="311" w:author="Angelo Centonza" w:date="2019-08-29T20:49:00Z">
              <w:r>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411ABCB" w14:textId="77777777" w:rsidR="00D70961" w:rsidRPr="00AA5DA2" w:rsidRDefault="00D70961" w:rsidP="00F07B69">
            <w:pPr>
              <w:pStyle w:val="TAL"/>
              <w:rPr>
                <w:ins w:id="312" w:author="Angelo Centonza" w:date="2019-08-29T20:49:00Z"/>
                <w:lang w:eastAsia="ja-JP"/>
              </w:rPr>
            </w:pPr>
            <w:ins w:id="313" w:author="Angelo Centonza" w:date="2019-08-29T20:4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4F86A82" w14:textId="77777777" w:rsidR="00D70961" w:rsidRPr="00AA5DA2" w:rsidRDefault="00D70961" w:rsidP="00F07B69">
            <w:pPr>
              <w:pStyle w:val="TAL"/>
              <w:rPr>
                <w:ins w:id="314"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1AB5F2" w14:textId="77777777" w:rsidR="00D70961" w:rsidRPr="00AA5DA2" w:rsidRDefault="00D70961" w:rsidP="00F07B69">
            <w:pPr>
              <w:pStyle w:val="TAL"/>
              <w:rPr>
                <w:ins w:id="315" w:author="Angelo Centonza" w:date="2019-08-29T20:49:00Z"/>
                <w:lang w:eastAsia="ja-JP"/>
              </w:rPr>
            </w:pPr>
            <w:ins w:id="316"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0C2F203" w14:textId="3804F6B4" w:rsidR="00D70961" w:rsidRPr="00AA5DA2" w:rsidRDefault="00D70961" w:rsidP="00F07B69">
            <w:pPr>
              <w:pStyle w:val="TAL"/>
              <w:rPr>
                <w:ins w:id="317" w:author="Angelo Centonza" w:date="2019-08-29T20:49:00Z"/>
                <w:lang w:eastAsia="ja-JP"/>
              </w:rPr>
            </w:pPr>
            <w:ins w:id="318" w:author="Angelo Centonza" w:date="2019-08-29T20:49:00Z">
              <w:r>
                <w:rPr>
                  <w:lang w:eastAsia="ja-JP"/>
                </w:rPr>
                <w:t xml:space="preserve">Allocated by </w:t>
              </w:r>
              <w:proofErr w:type="spellStart"/>
              <w:r>
                <w:rPr>
                  <w:lang w:eastAsia="ja-JP"/>
                </w:rPr>
                <w:t>gNB</w:t>
              </w:r>
              <w:proofErr w:type="spellEnd"/>
              <w:r>
                <w:rPr>
                  <w:lang w:eastAsia="ja-JP"/>
                </w:rPr>
                <w:t>-</w:t>
              </w:r>
            </w:ins>
            <w:ins w:id="319" w:author="Angelo Centonza" w:date="2019-08-29T20:51:00Z">
              <w:r w:rsidR="001A6AF9">
                <w:rPr>
                  <w:lang w:eastAsia="ja-JP"/>
                </w:rPr>
                <w:t>C</w:t>
              </w:r>
            </w:ins>
            <w:ins w:id="320" w:author="Angelo Centonza" w:date="2019-08-29T20:49:00Z">
              <w:r>
                <w:rPr>
                  <w:lang w:eastAsia="ja-JP"/>
                </w:rPr>
                <w:t>U</w:t>
              </w:r>
            </w:ins>
            <w:ins w:id="321" w:author="Angelo Centonza" w:date="2019-08-29T20:52:00Z">
              <w:r w:rsidR="001A6AF9">
                <w:rPr>
                  <w:lang w:eastAsia="ja-JP"/>
                </w:rPr>
                <w:t>-UP</w:t>
              </w:r>
            </w:ins>
          </w:p>
        </w:tc>
        <w:tc>
          <w:tcPr>
            <w:tcW w:w="1080" w:type="dxa"/>
            <w:tcBorders>
              <w:top w:val="single" w:sz="4" w:space="0" w:color="auto"/>
              <w:left w:val="single" w:sz="4" w:space="0" w:color="auto"/>
              <w:bottom w:val="single" w:sz="4" w:space="0" w:color="auto"/>
              <w:right w:val="single" w:sz="4" w:space="0" w:color="auto"/>
            </w:tcBorders>
          </w:tcPr>
          <w:p w14:paraId="11CB228D" w14:textId="77777777" w:rsidR="00D70961" w:rsidRPr="00AA5DA2" w:rsidRDefault="00D70961" w:rsidP="00F07B69">
            <w:pPr>
              <w:pStyle w:val="TAC"/>
              <w:rPr>
                <w:ins w:id="322" w:author="Angelo Centonza" w:date="2019-08-29T20:49:00Z"/>
                <w:lang w:eastAsia="ja-JP"/>
              </w:rPr>
            </w:pPr>
            <w:ins w:id="323"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8F93D4F" w14:textId="77777777" w:rsidR="00D70961" w:rsidRPr="00AA5DA2" w:rsidRDefault="00D70961" w:rsidP="00F07B69">
            <w:pPr>
              <w:pStyle w:val="TAC"/>
              <w:rPr>
                <w:ins w:id="324" w:author="Angelo Centonza" w:date="2019-08-29T20:49:00Z"/>
                <w:lang w:eastAsia="ja-JP"/>
              </w:rPr>
            </w:pPr>
            <w:ins w:id="325" w:author="Angelo Centonza" w:date="2019-08-29T20:49:00Z">
              <w:r w:rsidRPr="00AA5DA2">
                <w:rPr>
                  <w:lang w:eastAsia="ja-JP"/>
                </w:rPr>
                <w:t>ignore</w:t>
              </w:r>
            </w:ins>
          </w:p>
        </w:tc>
      </w:tr>
      <w:tr w:rsidR="00D70961" w:rsidRPr="00AA5DA2" w14:paraId="26E22AC9" w14:textId="77777777" w:rsidTr="00F07B69">
        <w:trPr>
          <w:ins w:id="326" w:author="Angelo Centonza" w:date="2019-08-29T20:49:00Z"/>
        </w:trPr>
        <w:tc>
          <w:tcPr>
            <w:tcW w:w="2328" w:type="dxa"/>
            <w:tcBorders>
              <w:top w:val="single" w:sz="4" w:space="0" w:color="auto"/>
              <w:left w:val="single" w:sz="4" w:space="0" w:color="auto"/>
              <w:bottom w:val="single" w:sz="4" w:space="0" w:color="auto"/>
              <w:right w:val="single" w:sz="4" w:space="0" w:color="auto"/>
            </w:tcBorders>
          </w:tcPr>
          <w:p w14:paraId="5F240718" w14:textId="77777777" w:rsidR="00D70961" w:rsidRPr="00AA5DA2" w:rsidRDefault="00D70961" w:rsidP="00F07B69">
            <w:pPr>
              <w:pStyle w:val="TAL"/>
              <w:rPr>
                <w:ins w:id="327" w:author="Angelo Centonza" w:date="2019-08-29T20:49:00Z"/>
                <w:lang w:eastAsia="ja-JP"/>
              </w:rPr>
            </w:pPr>
            <w:ins w:id="328" w:author="Angelo Centonza" w:date="2019-08-29T20:49: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43114A4" w14:textId="77777777" w:rsidR="00D70961" w:rsidRPr="00AA5DA2" w:rsidRDefault="00D70961" w:rsidP="00F07B69">
            <w:pPr>
              <w:pStyle w:val="TAL"/>
              <w:rPr>
                <w:ins w:id="329" w:author="Angelo Centonza" w:date="2019-08-29T20:49:00Z"/>
                <w:lang w:eastAsia="ja-JP"/>
              </w:rPr>
            </w:pPr>
            <w:ins w:id="330"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9F180C9" w14:textId="77777777" w:rsidR="00D70961" w:rsidRPr="00AA5DA2" w:rsidRDefault="00D70961" w:rsidP="00F07B69">
            <w:pPr>
              <w:pStyle w:val="TAL"/>
              <w:rPr>
                <w:ins w:id="331"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70E69B79" w14:textId="77777777" w:rsidR="00D70961" w:rsidRPr="00AA5DA2" w:rsidRDefault="00D70961" w:rsidP="00F07B69">
            <w:pPr>
              <w:pStyle w:val="TAL"/>
              <w:rPr>
                <w:ins w:id="332" w:author="Angelo Centonza" w:date="2019-08-29T20:49:00Z"/>
                <w:lang w:eastAsia="ja-JP"/>
              </w:rPr>
            </w:pPr>
            <w:ins w:id="333"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9E765D8" w14:textId="77777777" w:rsidR="00D70961" w:rsidRPr="00AA5DA2" w:rsidRDefault="00D70961" w:rsidP="00F07B69">
            <w:pPr>
              <w:pStyle w:val="TAL"/>
              <w:rPr>
                <w:ins w:id="334" w:author="Angelo Centonza" w:date="2019-08-29T20: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3AF719" w14:textId="77777777" w:rsidR="00D70961" w:rsidRPr="00AA5DA2" w:rsidRDefault="00D70961" w:rsidP="00F07B69">
            <w:pPr>
              <w:pStyle w:val="TAC"/>
              <w:rPr>
                <w:ins w:id="335" w:author="Angelo Centonza" w:date="2019-08-29T20:49:00Z"/>
                <w:lang w:eastAsia="ja-JP"/>
              </w:rPr>
            </w:pPr>
            <w:ins w:id="336" w:author="Angelo Centonza" w:date="2019-08-29T20:49: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A263592" w14:textId="77777777" w:rsidR="00D70961" w:rsidRPr="00AA5DA2" w:rsidRDefault="00D70961" w:rsidP="00F07B69">
            <w:pPr>
              <w:pStyle w:val="TAC"/>
              <w:rPr>
                <w:ins w:id="337" w:author="Angelo Centonza" w:date="2019-08-29T20:49:00Z"/>
                <w:lang w:eastAsia="ja-JP"/>
              </w:rPr>
            </w:pPr>
            <w:ins w:id="338" w:author="Angelo Centonza" w:date="2019-08-29T20:49:00Z">
              <w:r w:rsidRPr="00AA5DA2">
                <w:rPr>
                  <w:lang w:eastAsia="ja-JP"/>
                </w:rPr>
                <w:t>ignore</w:t>
              </w:r>
            </w:ins>
          </w:p>
        </w:tc>
      </w:tr>
    </w:tbl>
    <w:p w14:paraId="4D902787" w14:textId="77777777" w:rsidR="00D70961" w:rsidRPr="00AA5DA2" w:rsidRDefault="00D70961" w:rsidP="00D70961">
      <w:pPr>
        <w:rPr>
          <w:ins w:id="339" w:author="Angelo Centonza" w:date="2019-08-29T20:49:00Z"/>
        </w:rPr>
      </w:pPr>
    </w:p>
    <w:p w14:paraId="2E493CF6" w14:textId="77777777" w:rsidR="00D70961" w:rsidRDefault="00D70961" w:rsidP="00D70961">
      <w:pPr>
        <w:pStyle w:val="Heading4"/>
        <w:rPr>
          <w:ins w:id="340" w:author="Angelo Centonza" w:date="2019-08-29T20:49:00Z"/>
          <w:szCs w:val="24"/>
        </w:rPr>
      </w:pPr>
      <w:ins w:id="341" w:author="Angelo Centonza" w:date="2019-08-29T20:49:00Z">
        <w:r w:rsidRPr="00AA5DA2">
          <w:t>9.</w:t>
        </w:r>
        <w:r>
          <w:t>2.1</w:t>
        </w:r>
        <w:r w:rsidRPr="00AA5DA2">
          <w:t>.</w:t>
        </w:r>
        <w:r>
          <w:t>X</w:t>
        </w:r>
        <w:r w:rsidRPr="00AA5DA2">
          <w:t>3</w:t>
        </w:r>
        <w:r w:rsidRPr="00AA5DA2">
          <w:tab/>
        </w:r>
        <w:r w:rsidRPr="00AA5DA2">
          <w:rPr>
            <w:szCs w:val="24"/>
          </w:rPr>
          <w:t>RESOURCE STATUS FAILURE</w:t>
        </w:r>
      </w:ins>
    </w:p>
    <w:p w14:paraId="4AB477D1" w14:textId="77777777" w:rsidR="00D70961" w:rsidRPr="00370001" w:rsidRDefault="00D70961" w:rsidP="00D70961">
      <w:pPr>
        <w:pStyle w:val="NO"/>
        <w:rPr>
          <w:ins w:id="342" w:author="Angelo Centonza" w:date="2019-08-29T20:49:00Z"/>
        </w:rPr>
      </w:pPr>
      <w:ins w:id="343" w:author="Angelo Centonza" w:date="2019-08-29T20:49:00Z">
        <w:r>
          <w:t>Editor’s note: The content of this section is FFS</w:t>
        </w:r>
      </w:ins>
    </w:p>
    <w:p w14:paraId="08656D96" w14:textId="5B067933" w:rsidR="00D70961" w:rsidRPr="00AA5DA2" w:rsidRDefault="00D70961" w:rsidP="00D70961">
      <w:pPr>
        <w:rPr>
          <w:ins w:id="344" w:author="Angelo Centonza" w:date="2019-08-29T20:49:00Z"/>
        </w:rPr>
      </w:pPr>
      <w:ins w:id="345" w:author="Angelo Centonza" w:date="2019-08-29T20:49:00Z">
        <w:r>
          <w:t xml:space="preserve">This message is sent by the </w:t>
        </w:r>
        <w:proofErr w:type="spellStart"/>
        <w:r>
          <w:t>gNB</w:t>
        </w:r>
        <w:proofErr w:type="spellEnd"/>
        <w:r>
          <w:t>-</w:t>
        </w:r>
      </w:ins>
      <w:ins w:id="346" w:author="Angelo Centonza" w:date="2019-08-29T20:52:00Z">
        <w:r w:rsidR="008004F0">
          <w:t>C</w:t>
        </w:r>
      </w:ins>
      <w:ins w:id="347" w:author="Angelo Centonza" w:date="2019-08-29T20:49:00Z">
        <w:r>
          <w:t>U</w:t>
        </w:r>
      </w:ins>
      <w:ins w:id="348" w:author="Angelo Centonza" w:date="2019-08-29T20:52:00Z">
        <w:r w:rsidR="008004F0">
          <w:t>-UP</w:t>
        </w:r>
      </w:ins>
      <w:ins w:id="349" w:author="Angelo Centonza" w:date="2019-08-29T20:49:00Z">
        <w:r w:rsidRPr="00AA5DA2">
          <w:t xml:space="preserve"> to indicate that for none of the requested measurement objects the measurement can be initiated.</w:t>
        </w:r>
      </w:ins>
    </w:p>
    <w:p w14:paraId="3629D31B" w14:textId="7F4BBB21" w:rsidR="00D70961" w:rsidRPr="00AA5DA2" w:rsidRDefault="00D70961" w:rsidP="00D70961">
      <w:pPr>
        <w:rPr>
          <w:ins w:id="350" w:author="Angelo Centonza" w:date="2019-08-29T20:49:00Z"/>
          <w:rFonts w:eastAsia="Batang"/>
        </w:rPr>
      </w:pPr>
      <w:ins w:id="351" w:author="Angelo Centonza" w:date="2019-08-29T20:49:00Z">
        <w:r w:rsidRPr="00AA5DA2">
          <w:t xml:space="preserve">Direction: </w:t>
        </w:r>
        <w:proofErr w:type="spellStart"/>
        <w:r>
          <w:t>gNB</w:t>
        </w:r>
        <w:proofErr w:type="spellEnd"/>
        <w:r>
          <w:t>-</w:t>
        </w:r>
      </w:ins>
      <w:ins w:id="352" w:author="Angelo Centonza" w:date="2019-08-29T20:52:00Z">
        <w:r w:rsidR="008004F0">
          <w:t>C</w:t>
        </w:r>
      </w:ins>
      <w:ins w:id="353" w:author="Angelo Centonza" w:date="2019-08-29T20:49:00Z">
        <w:r>
          <w:t>U</w:t>
        </w:r>
      </w:ins>
      <w:ins w:id="354" w:author="Angelo Centonza" w:date="2019-08-29T20:52:00Z">
        <w:r w:rsidR="008004F0">
          <w:t>-UP</w:t>
        </w:r>
      </w:ins>
      <w:ins w:id="355" w:author="Angelo Centonza" w:date="2019-08-29T20:49:00Z">
        <w:r w:rsidRPr="00AA5DA2">
          <w:t xml:space="preserve"> </w:t>
        </w:r>
        <w:r w:rsidRPr="00AA5DA2">
          <w:sym w:font="Symbol" w:char="F0AE"/>
        </w:r>
        <w:r w:rsidRPr="00AA5DA2">
          <w:t xml:space="preserve"> </w:t>
        </w:r>
        <w:proofErr w:type="spellStart"/>
        <w:r>
          <w:t>gNB</w:t>
        </w:r>
        <w:proofErr w:type="spellEnd"/>
        <w:r>
          <w:t>-CU</w:t>
        </w:r>
      </w:ins>
      <w:ins w:id="356" w:author="Angelo Centonza" w:date="2019-08-29T20:52:00Z">
        <w:r w:rsidR="008004F0">
          <w:t>-CP</w:t>
        </w:r>
      </w:ins>
      <w:ins w:id="357" w:author="Angelo Centonza" w:date="2019-08-29T20:49: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D70961" w:rsidRPr="00AA5DA2" w14:paraId="13E03E71" w14:textId="77777777" w:rsidTr="00F07B69">
        <w:trPr>
          <w:ins w:id="358" w:author="Angelo Centonza" w:date="2019-08-29T20:49:00Z"/>
        </w:trPr>
        <w:tc>
          <w:tcPr>
            <w:tcW w:w="2302" w:type="dxa"/>
          </w:tcPr>
          <w:p w14:paraId="7D9494D0" w14:textId="77777777" w:rsidR="00D70961" w:rsidRPr="00AA5DA2" w:rsidRDefault="00D70961" w:rsidP="00F07B69">
            <w:pPr>
              <w:pStyle w:val="TAH"/>
              <w:rPr>
                <w:ins w:id="359" w:author="Angelo Centonza" w:date="2019-08-29T20:49:00Z"/>
                <w:lang w:eastAsia="ja-JP"/>
              </w:rPr>
            </w:pPr>
            <w:ins w:id="360" w:author="Angelo Centonza" w:date="2019-08-29T20:49:00Z">
              <w:r w:rsidRPr="00AA5DA2">
                <w:rPr>
                  <w:lang w:eastAsia="ja-JP"/>
                </w:rPr>
                <w:t>IE/Group Name</w:t>
              </w:r>
            </w:ins>
          </w:p>
        </w:tc>
        <w:tc>
          <w:tcPr>
            <w:tcW w:w="1080" w:type="dxa"/>
            <w:gridSpan w:val="2"/>
          </w:tcPr>
          <w:p w14:paraId="481DDFE1" w14:textId="77777777" w:rsidR="00D70961" w:rsidRPr="00AA5DA2" w:rsidRDefault="00D70961" w:rsidP="00F07B69">
            <w:pPr>
              <w:pStyle w:val="TAH"/>
              <w:rPr>
                <w:ins w:id="361" w:author="Angelo Centonza" w:date="2019-08-29T20:49:00Z"/>
                <w:lang w:eastAsia="ja-JP"/>
              </w:rPr>
            </w:pPr>
            <w:ins w:id="362" w:author="Angelo Centonza" w:date="2019-08-29T20:49:00Z">
              <w:r w:rsidRPr="00AA5DA2">
                <w:rPr>
                  <w:lang w:eastAsia="ja-JP"/>
                </w:rPr>
                <w:t>Presence</w:t>
              </w:r>
            </w:ins>
          </w:p>
        </w:tc>
        <w:tc>
          <w:tcPr>
            <w:tcW w:w="900" w:type="dxa"/>
          </w:tcPr>
          <w:p w14:paraId="3D229F5E" w14:textId="77777777" w:rsidR="00D70961" w:rsidRPr="00AA5DA2" w:rsidRDefault="00D70961" w:rsidP="00F07B69">
            <w:pPr>
              <w:pStyle w:val="TAH"/>
              <w:rPr>
                <w:ins w:id="363" w:author="Angelo Centonza" w:date="2019-08-29T20:49:00Z"/>
                <w:lang w:eastAsia="ja-JP"/>
              </w:rPr>
            </w:pPr>
            <w:ins w:id="364" w:author="Angelo Centonza" w:date="2019-08-29T20:49:00Z">
              <w:r w:rsidRPr="00AA5DA2">
                <w:rPr>
                  <w:lang w:eastAsia="ja-JP"/>
                </w:rPr>
                <w:t>Range</w:t>
              </w:r>
            </w:ins>
          </w:p>
        </w:tc>
        <w:tc>
          <w:tcPr>
            <w:tcW w:w="1260" w:type="dxa"/>
          </w:tcPr>
          <w:p w14:paraId="7448B0D0" w14:textId="77777777" w:rsidR="00D70961" w:rsidRPr="00AA5DA2" w:rsidRDefault="00D70961" w:rsidP="00F07B69">
            <w:pPr>
              <w:pStyle w:val="TAH"/>
              <w:rPr>
                <w:ins w:id="365" w:author="Angelo Centonza" w:date="2019-08-29T20:49:00Z"/>
                <w:lang w:eastAsia="ja-JP"/>
              </w:rPr>
            </w:pPr>
            <w:ins w:id="366" w:author="Angelo Centonza" w:date="2019-08-29T20:49:00Z">
              <w:r w:rsidRPr="00AA5DA2">
                <w:rPr>
                  <w:lang w:eastAsia="ja-JP"/>
                </w:rPr>
                <w:t>IE type and reference</w:t>
              </w:r>
            </w:ins>
          </w:p>
        </w:tc>
        <w:tc>
          <w:tcPr>
            <w:tcW w:w="2160" w:type="dxa"/>
          </w:tcPr>
          <w:p w14:paraId="23B40956" w14:textId="77777777" w:rsidR="00D70961" w:rsidRPr="00AA5DA2" w:rsidRDefault="00D70961" w:rsidP="00F07B69">
            <w:pPr>
              <w:pStyle w:val="TAH"/>
              <w:rPr>
                <w:ins w:id="367" w:author="Angelo Centonza" w:date="2019-08-29T20:49:00Z"/>
                <w:lang w:eastAsia="ja-JP"/>
              </w:rPr>
            </w:pPr>
            <w:ins w:id="368" w:author="Angelo Centonza" w:date="2019-08-29T20:49:00Z">
              <w:r w:rsidRPr="00AA5DA2">
                <w:rPr>
                  <w:lang w:eastAsia="ja-JP"/>
                </w:rPr>
                <w:t>Semantics description</w:t>
              </w:r>
            </w:ins>
          </w:p>
        </w:tc>
        <w:tc>
          <w:tcPr>
            <w:tcW w:w="1107" w:type="dxa"/>
          </w:tcPr>
          <w:p w14:paraId="4CD6DFC3" w14:textId="77777777" w:rsidR="00D70961" w:rsidRPr="00AA5DA2" w:rsidRDefault="00D70961" w:rsidP="00F07B69">
            <w:pPr>
              <w:pStyle w:val="TAH"/>
              <w:rPr>
                <w:ins w:id="369" w:author="Angelo Centonza" w:date="2019-08-29T20:49:00Z"/>
                <w:lang w:eastAsia="ja-JP"/>
              </w:rPr>
            </w:pPr>
            <w:ins w:id="370" w:author="Angelo Centonza" w:date="2019-08-29T20:49:00Z">
              <w:r w:rsidRPr="00AA5DA2">
                <w:rPr>
                  <w:lang w:eastAsia="ja-JP"/>
                </w:rPr>
                <w:t>Criticality</w:t>
              </w:r>
            </w:ins>
          </w:p>
        </w:tc>
        <w:tc>
          <w:tcPr>
            <w:tcW w:w="1080" w:type="dxa"/>
          </w:tcPr>
          <w:p w14:paraId="6A532C88" w14:textId="77777777" w:rsidR="00D70961" w:rsidRPr="00AA5DA2" w:rsidRDefault="00D70961" w:rsidP="00F07B69">
            <w:pPr>
              <w:pStyle w:val="TAH"/>
              <w:rPr>
                <w:ins w:id="371" w:author="Angelo Centonza" w:date="2019-08-29T20:49:00Z"/>
                <w:b w:val="0"/>
                <w:lang w:eastAsia="ja-JP"/>
              </w:rPr>
            </w:pPr>
            <w:ins w:id="372" w:author="Angelo Centonza" w:date="2019-08-29T20:49:00Z">
              <w:r w:rsidRPr="00AA5DA2">
                <w:rPr>
                  <w:lang w:eastAsia="ja-JP"/>
                </w:rPr>
                <w:t>Assigned Criticality</w:t>
              </w:r>
            </w:ins>
          </w:p>
        </w:tc>
      </w:tr>
      <w:tr w:rsidR="00D70961" w:rsidRPr="00AA5DA2" w14:paraId="71F4AB6A" w14:textId="77777777" w:rsidTr="00F07B69">
        <w:trPr>
          <w:ins w:id="373" w:author="Angelo Centonza" w:date="2019-08-29T20:49:00Z"/>
        </w:trPr>
        <w:tc>
          <w:tcPr>
            <w:tcW w:w="2302" w:type="dxa"/>
          </w:tcPr>
          <w:p w14:paraId="1CC83125" w14:textId="77777777" w:rsidR="00D70961" w:rsidRPr="00AA5DA2" w:rsidRDefault="00D70961" w:rsidP="00F07B69">
            <w:pPr>
              <w:pStyle w:val="TAL"/>
              <w:rPr>
                <w:ins w:id="374" w:author="Angelo Centonza" w:date="2019-08-29T20:49:00Z"/>
                <w:lang w:eastAsia="ja-JP"/>
              </w:rPr>
            </w:pPr>
            <w:ins w:id="375" w:author="Angelo Centonza" w:date="2019-08-29T20:49:00Z">
              <w:r w:rsidRPr="00A423D1">
                <w:rPr>
                  <w:lang w:eastAsia="ja-JP"/>
                </w:rPr>
                <w:t>Message Type</w:t>
              </w:r>
            </w:ins>
          </w:p>
        </w:tc>
        <w:tc>
          <w:tcPr>
            <w:tcW w:w="1080" w:type="dxa"/>
            <w:gridSpan w:val="2"/>
          </w:tcPr>
          <w:p w14:paraId="471225D8" w14:textId="77777777" w:rsidR="00D70961" w:rsidRPr="00AA5DA2" w:rsidRDefault="00D70961" w:rsidP="00F07B69">
            <w:pPr>
              <w:pStyle w:val="TAL"/>
              <w:rPr>
                <w:ins w:id="376" w:author="Angelo Centonza" w:date="2019-08-29T20:49:00Z"/>
                <w:lang w:eastAsia="ja-JP"/>
              </w:rPr>
            </w:pPr>
            <w:ins w:id="377" w:author="Angelo Centonza" w:date="2019-08-29T20:49:00Z">
              <w:r w:rsidRPr="00A423D1">
                <w:rPr>
                  <w:lang w:eastAsia="ja-JP"/>
                </w:rPr>
                <w:t>M</w:t>
              </w:r>
            </w:ins>
          </w:p>
        </w:tc>
        <w:tc>
          <w:tcPr>
            <w:tcW w:w="900" w:type="dxa"/>
          </w:tcPr>
          <w:p w14:paraId="1E429B4C" w14:textId="77777777" w:rsidR="00D70961" w:rsidRPr="00AA5DA2" w:rsidRDefault="00D70961" w:rsidP="00F07B69">
            <w:pPr>
              <w:pStyle w:val="TAL"/>
              <w:rPr>
                <w:ins w:id="378" w:author="Angelo Centonza" w:date="2019-08-29T20:49:00Z"/>
                <w:lang w:eastAsia="ja-JP"/>
              </w:rPr>
            </w:pPr>
          </w:p>
        </w:tc>
        <w:tc>
          <w:tcPr>
            <w:tcW w:w="1260" w:type="dxa"/>
          </w:tcPr>
          <w:p w14:paraId="7C4C858D" w14:textId="77777777" w:rsidR="00D70961" w:rsidRPr="00AA5DA2" w:rsidRDefault="00D70961" w:rsidP="00F07B69">
            <w:pPr>
              <w:pStyle w:val="TAL"/>
              <w:rPr>
                <w:ins w:id="379" w:author="Angelo Centonza" w:date="2019-08-29T20:49:00Z"/>
                <w:lang w:eastAsia="ja-JP"/>
              </w:rPr>
            </w:pPr>
            <w:ins w:id="380" w:author="Angelo Centonza" w:date="2019-08-29T20:49:00Z">
              <w:r w:rsidRPr="00A423D1">
                <w:rPr>
                  <w:lang w:eastAsia="ja-JP"/>
                </w:rPr>
                <w:t>9.3.1.1</w:t>
              </w:r>
            </w:ins>
          </w:p>
        </w:tc>
        <w:tc>
          <w:tcPr>
            <w:tcW w:w="2160" w:type="dxa"/>
          </w:tcPr>
          <w:p w14:paraId="1EAC7559" w14:textId="77777777" w:rsidR="00D70961" w:rsidRPr="00AA5DA2" w:rsidRDefault="00D70961" w:rsidP="00F07B69">
            <w:pPr>
              <w:pStyle w:val="TAL"/>
              <w:rPr>
                <w:ins w:id="381" w:author="Angelo Centonza" w:date="2019-08-29T20:49:00Z"/>
                <w:lang w:eastAsia="ja-JP"/>
              </w:rPr>
            </w:pPr>
          </w:p>
        </w:tc>
        <w:tc>
          <w:tcPr>
            <w:tcW w:w="1107" w:type="dxa"/>
          </w:tcPr>
          <w:p w14:paraId="591EAC60" w14:textId="77777777" w:rsidR="00D70961" w:rsidRPr="00AA5DA2" w:rsidRDefault="00D70961" w:rsidP="00F07B69">
            <w:pPr>
              <w:pStyle w:val="TAC"/>
              <w:rPr>
                <w:ins w:id="382" w:author="Angelo Centonza" w:date="2019-08-29T20:49:00Z"/>
                <w:lang w:eastAsia="ja-JP"/>
              </w:rPr>
            </w:pPr>
            <w:ins w:id="383" w:author="Angelo Centonza" w:date="2019-08-29T20:49:00Z">
              <w:r w:rsidRPr="00AA5DA2">
                <w:rPr>
                  <w:lang w:eastAsia="ja-JP"/>
                </w:rPr>
                <w:t>YES</w:t>
              </w:r>
            </w:ins>
          </w:p>
        </w:tc>
        <w:tc>
          <w:tcPr>
            <w:tcW w:w="1080" w:type="dxa"/>
          </w:tcPr>
          <w:p w14:paraId="08C7BEF0" w14:textId="77777777" w:rsidR="00D70961" w:rsidRPr="00AA5DA2" w:rsidRDefault="00D70961" w:rsidP="00F07B69">
            <w:pPr>
              <w:pStyle w:val="TAC"/>
              <w:rPr>
                <w:ins w:id="384" w:author="Angelo Centonza" w:date="2019-08-29T20:49:00Z"/>
                <w:lang w:eastAsia="ja-JP"/>
              </w:rPr>
            </w:pPr>
            <w:ins w:id="385" w:author="Angelo Centonza" w:date="2019-08-29T20:49:00Z">
              <w:r w:rsidRPr="00AA5DA2">
                <w:rPr>
                  <w:lang w:eastAsia="ja-JP"/>
                </w:rPr>
                <w:t>reject</w:t>
              </w:r>
            </w:ins>
          </w:p>
        </w:tc>
      </w:tr>
      <w:tr w:rsidR="00D70961" w:rsidRPr="00AA5DA2" w14:paraId="72F23698" w14:textId="77777777" w:rsidTr="00F07B69">
        <w:trPr>
          <w:ins w:id="386" w:author="Angelo Centonza" w:date="2019-08-29T20:49:00Z"/>
        </w:trPr>
        <w:tc>
          <w:tcPr>
            <w:tcW w:w="2302" w:type="dxa"/>
          </w:tcPr>
          <w:p w14:paraId="5261047B" w14:textId="77777777" w:rsidR="00D70961" w:rsidRPr="00AA5DA2" w:rsidRDefault="00D70961" w:rsidP="00F07B69">
            <w:pPr>
              <w:pStyle w:val="TAL"/>
              <w:rPr>
                <w:ins w:id="387" w:author="Angelo Centonza" w:date="2019-08-29T20:49:00Z"/>
                <w:lang w:eastAsia="ja-JP"/>
              </w:rPr>
            </w:pPr>
            <w:ins w:id="388" w:author="Angelo Centonza" w:date="2019-08-29T20:49:00Z">
              <w:r w:rsidRPr="00A423D1">
                <w:rPr>
                  <w:lang w:eastAsia="ja-JP"/>
                </w:rPr>
                <w:t>Transaction ID</w:t>
              </w:r>
            </w:ins>
          </w:p>
        </w:tc>
        <w:tc>
          <w:tcPr>
            <w:tcW w:w="1080" w:type="dxa"/>
            <w:gridSpan w:val="2"/>
          </w:tcPr>
          <w:p w14:paraId="6EF5D000" w14:textId="77777777" w:rsidR="00D70961" w:rsidRPr="00AA5DA2" w:rsidRDefault="00D70961" w:rsidP="00F07B69">
            <w:pPr>
              <w:pStyle w:val="TAL"/>
              <w:rPr>
                <w:ins w:id="389" w:author="Angelo Centonza" w:date="2019-08-29T20:49:00Z"/>
                <w:lang w:eastAsia="ja-JP"/>
              </w:rPr>
            </w:pPr>
            <w:ins w:id="390" w:author="Angelo Centonza" w:date="2019-08-29T20:49:00Z">
              <w:r w:rsidRPr="00A423D1">
                <w:rPr>
                  <w:lang w:eastAsia="ja-JP"/>
                </w:rPr>
                <w:t>M</w:t>
              </w:r>
            </w:ins>
          </w:p>
        </w:tc>
        <w:tc>
          <w:tcPr>
            <w:tcW w:w="900" w:type="dxa"/>
          </w:tcPr>
          <w:p w14:paraId="673990BA" w14:textId="77777777" w:rsidR="00D70961" w:rsidRPr="00AA5DA2" w:rsidRDefault="00D70961" w:rsidP="00F07B69">
            <w:pPr>
              <w:pStyle w:val="TAL"/>
              <w:rPr>
                <w:ins w:id="391" w:author="Angelo Centonza" w:date="2019-08-29T20:49:00Z"/>
                <w:i/>
                <w:lang w:eastAsia="ja-JP"/>
              </w:rPr>
            </w:pPr>
          </w:p>
        </w:tc>
        <w:tc>
          <w:tcPr>
            <w:tcW w:w="1260" w:type="dxa"/>
          </w:tcPr>
          <w:p w14:paraId="26720BCF" w14:textId="7CC492A1" w:rsidR="00D70961" w:rsidRPr="00AA5DA2" w:rsidRDefault="00D70961" w:rsidP="00F07B69">
            <w:pPr>
              <w:pStyle w:val="TAL"/>
              <w:rPr>
                <w:ins w:id="392" w:author="Angelo Centonza" w:date="2019-08-29T20:49:00Z"/>
                <w:lang w:eastAsia="ja-JP"/>
              </w:rPr>
            </w:pPr>
            <w:ins w:id="393" w:author="Angelo Centonza" w:date="2019-08-29T20:49:00Z">
              <w:r w:rsidRPr="00A423D1">
                <w:rPr>
                  <w:lang w:eastAsia="ja-JP"/>
                </w:rPr>
                <w:t>9.3.1.</w:t>
              </w:r>
            </w:ins>
            <w:ins w:id="394" w:author="Angelo Centonza" w:date="2019-08-29T20:52:00Z">
              <w:r w:rsidR="008004F0">
                <w:rPr>
                  <w:lang w:eastAsia="ja-JP"/>
                </w:rPr>
                <w:t>5</w:t>
              </w:r>
            </w:ins>
            <w:ins w:id="395" w:author="Angelo Centonza" w:date="2019-08-29T20:49:00Z">
              <w:r w:rsidRPr="00A423D1">
                <w:rPr>
                  <w:lang w:eastAsia="ja-JP"/>
                </w:rPr>
                <w:t>3</w:t>
              </w:r>
            </w:ins>
          </w:p>
        </w:tc>
        <w:tc>
          <w:tcPr>
            <w:tcW w:w="2160" w:type="dxa"/>
          </w:tcPr>
          <w:p w14:paraId="003BCEAF" w14:textId="77777777" w:rsidR="00D70961" w:rsidRPr="00AA5DA2" w:rsidRDefault="00D70961" w:rsidP="00F07B69">
            <w:pPr>
              <w:pStyle w:val="TAL"/>
              <w:rPr>
                <w:ins w:id="396" w:author="Angelo Centonza" w:date="2019-08-29T20:49:00Z"/>
                <w:lang w:eastAsia="ja-JP"/>
              </w:rPr>
            </w:pPr>
          </w:p>
        </w:tc>
        <w:tc>
          <w:tcPr>
            <w:tcW w:w="1107" w:type="dxa"/>
          </w:tcPr>
          <w:p w14:paraId="1174B1D2" w14:textId="77777777" w:rsidR="00D70961" w:rsidRPr="00AA5DA2" w:rsidRDefault="00D70961" w:rsidP="00F07B69">
            <w:pPr>
              <w:pStyle w:val="TAC"/>
              <w:rPr>
                <w:ins w:id="397" w:author="Angelo Centonza" w:date="2019-08-29T20:49:00Z"/>
                <w:lang w:eastAsia="ja-JP"/>
              </w:rPr>
            </w:pPr>
            <w:ins w:id="398" w:author="Angelo Centonza" w:date="2019-08-29T20:49:00Z">
              <w:r w:rsidRPr="00AA5DA2">
                <w:rPr>
                  <w:lang w:eastAsia="ja-JP"/>
                </w:rPr>
                <w:t>YES</w:t>
              </w:r>
            </w:ins>
          </w:p>
        </w:tc>
        <w:tc>
          <w:tcPr>
            <w:tcW w:w="1080" w:type="dxa"/>
          </w:tcPr>
          <w:p w14:paraId="44D67924" w14:textId="77777777" w:rsidR="00D70961" w:rsidRPr="00AA5DA2" w:rsidRDefault="00D70961" w:rsidP="00F07B69">
            <w:pPr>
              <w:pStyle w:val="TAC"/>
              <w:rPr>
                <w:ins w:id="399" w:author="Angelo Centonza" w:date="2019-08-29T20:49:00Z"/>
                <w:lang w:eastAsia="ja-JP"/>
              </w:rPr>
            </w:pPr>
            <w:ins w:id="400" w:author="Angelo Centonza" w:date="2019-08-29T20:49:00Z">
              <w:r w:rsidRPr="00AA5DA2">
                <w:rPr>
                  <w:lang w:eastAsia="ja-JP"/>
                </w:rPr>
                <w:t>reject</w:t>
              </w:r>
            </w:ins>
          </w:p>
        </w:tc>
      </w:tr>
      <w:tr w:rsidR="00D70961" w:rsidRPr="00AA5DA2" w14:paraId="2AB07607" w14:textId="77777777" w:rsidTr="00F07B69">
        <w:trPr>
          <w:ins w:id="401" w:author="Angelo Centonza" w:date="2019-08-29T20:49:00Z"/>
        </w:trPr>
        <w:tc>
          <w:tcPr>
            <w:tcW w:w="2302" w:type="dxa"/>
            <w:tcBorders>
              <w:top w:val="single" w:sz="4" w:space="0" w:color="auto"/>
              <w:left w:val="single" w:sz="4" w:space="0" w:color="auto"/>
              <w:bottom w:val="single" w:sz="4" w:space="0" w:color="auto"/>
              <w:right w:val="single" w:sz="4" w:space="0" w:color="auto"/>
            </w:tcBorders>
          </w:tcPr>
          <w:p w14:paraId="51255370" w14:textId="67A3708A" w:rsidR="00D70961" w:rsidRPr="00AA5DA2" w:rsidRDefault="00D70961" w:rsidP="00F07B69">
            <w:pPr>
              <w:pStyle w:val="TAL"/>
              <w:rPr>
                <w:ins w:id="402" w:author="Angelo Centonza" w:date="2019-08-29T20:49:00Z"/>
                <w:lang w:eastAsia="ja-JP"/>
              </w:rPr>
            </w:pPr>
            <w:proofErr w:type="spellStart"/>
            <w:ins w:id="403" w:author="Angelo Centonza" w:date="2019-08-29T20:49:00Z">
              <w:r>
                <w:rPr>
                  <w:lang w:eastAsia="ja-JP"/>
                </w:rPr>
                <w:t>gNB</w:t>
              </w:r>
              <w:proofErr w:type="spellEnd"/>
              <w:r>
                <w:rPr>
                  <w:lang w:eastAsia="ja-JP"/>
                </w:rPr>
                <w:t>-CU</w:t>
              </w:r>
            </w:ins>
            <w:ins w:id="404" w:author="Angelo Centonza" w:date="2019-08-29T20:52:00Z">
              <w:r w:rsidR="008004F0">
                <w:rPr>
                  <w:lang w:eastAsia="ja-JP"/>
                </w:rPr>
                <w:t>-CP</w:t>
              </w:r>
            </w:ins>
            <w:ins w:id="405"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FFED106" w14:textId="77777777" w:rsidR="00D70961" w:rsidRPr="00AA5DA2" w:rsidRDefault="00D70961" w:rsidP="00F07B69">
            <w:pPr>
              <w:pStyle w:val="TAL"/>
              <w:rPr>
                <w:ins w:id="406" w:author="Angelo Centonza" w:date="2019-08-29T20:49:00Z"/>
                <w:lang w:eastAsia="ja-JP"/>
              </w:rPr>
            </w:pPr>
            <w:ins w:id="407" w:author="Angelo Centonza" w:date="2019-08-29T20:49: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DA584C9" w14:textId="77777777" w:rsidR="00D70961" w:rsidRPr="00AA5DA2" w:rsidRDefault="00D70961" w:rsidP="00F07B69">
            <w:pPr>
              <w:pStyle w:val="TAL"/>
              <w:rPr>
                <w:ins w:id="408"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E3CFF0" w14:textId="77777777" w:rsidR="00D70961" w:rsidRPr="00AA5DA2" w:rsidRDefault="00D70961" w:rsidP="00F07B69">
            <w:pPr>
              <w:pStyle w:val="TAL"/>
              <w:rPr>
                <w:ins w:id="409" w:author="Angelo Centonza" w:date="2019-08-29T20:49:00Z"/>
                <w:lang w:eastAsia="ja-JP"/>
              </w:rPr>
            </w:pPr>
            <w:ins w:id="410"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3BACF784" w14:textId="25F6AC05" w:rsidR="00D70961" w:rsidRPr="00AA5DA2" w:rsidRDefault="00D70961" w:rsidP="00F07B69">
            <w:pPr>
              <w:pStyle w:val="TAL"/>
              <w:rPr>
                <w:ins w:id="411" w:author="Angelo Centonza" w:date="2019-08-29T20:49:00Z"/>
                <w:lang w:eastAsia="ja-JP"/>
              </w:rPr>
            </w:pPr>
            <w:ins w:id="412" w:author="Angelo Centonza" w:date="2019-08-29T20:49:00Z">
              <w:r>
                <w:rPr>
                  <w:lang w:eastAsia="ja-JP"/>
                </w:rPr>
                <w:t xml:space="preserve">Allocated by </w:t>
              </w:r>
              <w:proofErr w:type="spellStart"/>
              <w:r>
                <w:rPr>
                  <w:lang w:eastAsia="ja-JP"/>
                </w:rPr>
                <w:t>gNB</w:t>
              </w:r>
              <w:proofErr w:type="spellEnd"/>
              <w:r>
                <w:rPr>
                  <w:lang w:eastAsia="ja-JP"/>
                </w:rPr>
                <w:t>-CU</w:t>
              </w:r>
            </w:ins>
            <w:ins w:id="413" w:author="Angelo Centonza" w:date="2019-08-29T20:53:00Z">
              <w:r w:rsidR="00595B1F">
                <w:rPr>
                  <w:lang w:eastAsia="ja-JP"/>
                </w:rPr>
                <w:t>-CP</w:t>
              </w:r>
            </w:ins>
          </w:p>
        </w:tc>
        <w:tc>
          <w:tcPr>
            <w:tcW w:w="1107" w:type="dxa"/>
            <w:tcBorders>
              <w:top w:val="single" w:sz="4" w:space="0" w:color="auto"/>
              <w:left w:val="single" w:sz="4" w:space="0" w:color="auto"/>
              <w:bottom w:val="single" w:sz="4" w:space="0" w:color="auto"/>
              <w:right w:val="single" w:sz="4" w:space="0" w:color="auto"/>
            </w:tcBorders>
          </w:tcPr>
          <w:p w14:paraId="75A047CF" w14:textId="77777777" w:rsidR="00D70961" w:rsidRPr="00AA5DA2" w:rsidRDefault="00D70961" w:rsidP="00F07B69">
            <w:pPr>
              <w:pStyle w:val="TAC"/>
              <w:rPr>
                <w:ins w:id="414" w:author="Angelo Centonza" w:date="2019-08-29T20:49:00Z"/>
                <w:lang w:eastAsia="ja-JP"/>
              </w:rPr>
            </w:pPr>
            <w:ins w:id="415"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EFCDA2" w14:textId="77777777" w:rsidR="00D70961" w:rsidRPr="00AA5DA2" w:rsidRDefault="00D70961" w:rsidP="00F07B69">
            <w:pPr>
              <w:pStyle w:val="TAC"/>
              <w:rPr>
                <w:ins w:id="416" w:author="Angelo Centonza" w:date="2019-08-29T20:49:00Z"/>
                <w:lang w:eastAsia="ja-JP"/>
              </w:rPr>
            </w:pPr>
            <w:ins w:id="417" w:author="Angelo Centonza" w:date="2019-08-29T20:49:00Z">
              <w:r w:rsidRPr="00AA5DA2">
                <w:rPr>
                  <w:lang w:eastAsia="ja-JP"/>
                </w:rPr>
                <w:t>reject</w:t>
              </w:r>
            </w:ins>
          </w:p>
        </w:tc>
      </w:tr>
      <w:tr w:rsidR="00D70961" w:rsidRPr="00AA5DA2" w14:paraId="5CE2CD2D" w14:textId="77777777" w:rsidTr="00F07B69">
        <w:trPr>
          <w:ins w:id="418" w:author="Angelo Centonza" w:date="2019-08-29T20:49:00Z"/>
        </w:trPr>
        <w:tc>
          <w:tcPr>
            <w:tcW w:w="2302" w:type="dxa"/>
            <w:tcBorders>
              <w:top w:val="single" w:sz="4" w:space="0" w:color="auto"/>
              <w:left w:val="single" w:sz="4" w:space="0" w:color="auto"/>
              <w:bottom w:val="single" w:sz="4" w:space="0" w:color="auto"/>
              <w:right w:val="single" w:sz="4" w:space="0" w:color="auto"/>
            </w:tcBorders>
          </w:tcPr>
          <w:p w14:paraId="4EACAA88" w14:textId="29F4DE99" w:rsidR="00D70961" w:rsidRPr="00AA5DA2" w:rsidRDefault="00D70961" w:rsidP="00F07B69">
            <w:pPr>
              <w:pStyle w:val="TAL"/>
              <w:rPr>
                <w:ins w:id="419" w:author="Angelo Centonza" w:date="2019-08-29T20:49:00Z"/>
                <w:lang w:eastAsia="ja-JP"/>
              </w:rPr>
            </w:pPr>
            <w:proofErr w:type="spellStart"/>
            <w:ins w:id="420" w:author="Angelo Centonza" w:date="2019-08-29T20:49:00Z">
              <w:r>
                <w:rPr>
                  <w:lang w:eastAsia="ja-JP"/>
                </w:rPr>
                <w:t>gNB</w:t>
              </w:r>
              <w:proofErr w:type="spellEnd"/>
              <w:r>
                <w:rPr>
                  <w:lang w:eastAsia="ja-JP"/>
                </w:rPr>
                <w:t>-</w:t>
              </w:r>
            </w:ins>
            <w:ins w:id="421" w:author="Angelo Centonza" w:date="2019-08-29T20:52:00Z">
              <w:r w:rsidR="008004F0">
                <w:rPr>
                  <w:lang w:eastAsia="ja-JP"/>
                </w:rPr>
                <w:t>C</w:t>
              </w:r>
            </w:ins>
            <w:ins w:id="422" w:author="Angelo Centonza" w:date="2019-08-29T20:49:00Z">
              <w:r>
                <w:rPr>
                  <w:lang w:eastAsia="ja-JP"/>
                </w:rPr>
                <w:t>U</w:t>
              </w:r>
            </w:ins>
            <w:ins w:id="423" w:author="Angelo Centonza" w:date="2019-08-29T20:52:00Z">
              <w:r w:rsidR="008004F0">
                <w:rPr>
                  <w:lang w:eastAsia="ja-JP"/>
                </w:rPr>
                <w:t>-UP</w:t>
              </w:r>
            </w:ins>
            <w:ins w:id="424" w:author="Angelo Centonza" w:date="2019-08-29T20:49:00Z">
              <w:r>
                <w:rPr>
                  <w:lang w:eastAsia="ja-JP"/>
                </w:rPr>
                <w:t xml:space="preserve">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511701E4" w14:textId="77777777" w:rsidR="00D70961" w:rsidRPr="00AA5DA2" w:rsidRDefault="00D70961" w:rsidP="00F07B69">
            <w:pPr>
              <w:pStyle w:val="TAL"/>
              <w:rPr>
                <w:ins w:id="425" w:author="Angelo Centonza" w:date="2019-08-29T20:49:00Z"/>
                <w:lang w:eastAsia="ja-JP"/>
              </w:rPr>
            </w:pPr>
            <w:ins w:id="426" w:author="Angelo Centonza" w:date="2019-08-29T20:49: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7AB06389" w14:textId="77777777" w:rsidR="00D70961" w:rsidRPr="00AA5DA2" w:rsidRDefault="00D70961" w:rsidP="00F07B69">
            <w:pPr>
              <w:pStyle w:val="TAL"/>
              <w:rPr>
                <w:ins w:id="427" w:author="Angelo Centonza" w:date="2019-08-29T20: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E78B8F" w14:textId="77777777" w:rsidR="00D70961" w:rsidRPr="00AA5DA2" w:rsidRDefault="00D70961" w:rsidP="00F07B69">
            <w:pPr>
              <w:pStyle w:val="TAL"/>
              <w:rPr>
                <w:ins w:id="428" w:author="Angelo Centonza" w:date="2019-08-29T20:49:00Z"/>
                <w:lang w:eastAsia="ja-JP"/>
              </w:rPr>
            </w:pPr>
            <w:ins w:id="429" w:author="Angelo Centonza" w:date="2019-08-29T20:49: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CE1D27A" w14:textId="3C0DFB78" w:rsidR="00D70961" w:rsidRPr="00AA5DA2" w:rsidRDefault="00D70961" w:rsidP="00F07B69">
            <w:pPr>
              <w:pStyle w:val="TAL"/>
              <w:rPr>
                <w:ins w:id="430" w:author="Angelo Centonza" w:date="2019-08-29T20:49:00Z"/>
                <w:lang w:eastAsia="ja-JP"/>
              </w:rPr>
            </w:pPr>
            <w:ins w:id="431" w:author="Angelo Centonza" w:date="2019-08-29T20:49:00Z">
              <w:r>
                <w:rPr>
                  <w:lang w:eastAsia="ja-JP"/>
                </w:rPr>
                <w:t xml:space="preserve">Allocated by </w:t>
              </w:r>
              <w:proofErr w:type="spellStart"/>
              <w:r>
                <w:rPr>
                  <w:lang w:eastAsia="ja-JP"/>
                </w:rPr>
                <w:t>gNB</w:t>
              </w:r>
              <w:proofErr w:type="spellEnd"/>
              <w:r>
                <w:rPr>
                  <w:lang w:eastAsia="ja-JP"/>
                </w:rPr>
                <w:t>-</w:t>
              </w:r>
            </w:ins>
            <w:ins w:id="432" w:author="Angelo Centonza" w:date="2019-08-29T20:53:00Z">
              <w:r w:rsidR="00595B1F">
                <w:rPr>
                  <w:lang w:eastAsia="ja-JP"/>
                </w:rPr>
                <w:t>C</w:t>
              </w:r>
            </w:ins>
            <w:ins w:id="433" w:author="Angelo Centonza" w:date="2019-08-29T20:49:00Z">
              <w:r>
                <w:rPr>
                  <w:lang w:eastAsia="ja-JP"/>
                </w:rPr>
                <w:t>U</w:t>
              </w:r>
            </w:ins>
            <w:ins w:id="434" w:author="Angelo Centonza" w:date="2019-08-29T20:53:00Z">
              <w:r w:rsidR="00595B1F">
                <w:rPr>
                  <w:lang w:eastAsia="ja-JP"/>
                </w:rPr>
                <w:t>-UP</w:t>
              </w:r>
            </w:ins>
          </w:p>
        </w:tc>
        <w:tc>
          <w:tcPr>
            <w:tcW w:w="1107" w:type="dxa"/>
            <w:tcBorders>
              <w:top w:val="single" w:sz="4" w:space="0" w:color="auto"/>
              <w:left w:val="single" w:sz="4" w:space="0" w:color="auto"/>
              <w:bottom w:val="single" w:sz="4" w:space="0" w:color="auto"/>
              <w:right w:val="single" w:sz="4" w:space="0" w:color="auto"/>
            </w:tcBorders>
          </w:tcPr>
          <w:p w14:paraId="5E5470E1" w14:textId="77777777" w:rsidR="00D70961" w:rsidRPr="00AA5DA2" w:rsidRDefault="00D70961" w:rsidP="00F07B69">
            <w:pPr>
              <w:pStyle w:val="TAC"/>
              <w:rPr>
                <w:ins w:id="435" w:author="Angelo Centonza" w:date="2019-08-29T20:49:00Z"/>
                <w:lang w:eastAsia="ja-JP"/>
              </w:rPr>
            </w:pPr>
            <w:ins w:id="436"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7B4A6B" w14:textId="77777777" w:rsidR="00D70961" w:rsidRPr="00AA5DA2" w:rsidRDefault="00D70961" w:rsidP="00F07B69">
            <w:pPr>
              <w:pStyle w:val="TAC"/>
              <w:rPr>
                <w:ins w:id="437" w:author="Angelo Centonza" w:date="2019-08-29T20:49:00Z"/>
                <w:lang w:eastAsia="ja-JP"/>
              </w:rPr>
            </w:pPr>
            <w:ins w:id="438" w:author="Angelo Centonza" w:date="2019-08-29T20:49:00Z">
              <w:r w:rsidRPr="00AA5DA2">
                <w:rPr>
                  <w:lang w:eastAsia="ja-JP"/>
                </w:rPr>
                <w:t>ignore</w:t>
              </w:r>
            </w:ins>
          </w:p>
        </w:tc>
      </w:tr>
      <w:tr w:rsidR="00D70961" w:rsidRPr="00AA5DA2" w14:paraId="5CE97A0A" w14:textId="77777777" w:rsidTr="00F07B69">
        <w:trPr>
          <w:ins w:id="439" w:author="Angelo Centonza" w:date="2019-08-29T20:49:00Z"/>
        </w:trPr>
        <w:tc>
          <w:tcPr>
            <w:tcW w:w="2302" w:type="dxa"/>
          </w:tcPr>
          <w:p w14:paraId="03E61D2E" w14:textId="77777777" w:rsidR="00D70961" w:rsidRPr="00AA5DA2" w:rsidRDefault="00D70961" w:rsidP="00F07B69">
            <w:pPr>
              <w:pStyle w:val="TAL"/>
              <w:rPr>
                <w:ins w:id="440" w:author="Angelo Centonza" w:date="2019-08-29T20:49:00Z"/>
                <w:lang w:eastAsia="ja-JP"/>
              </w:rPr>
            </w:pPr>
            <w:ins w:id="441" w:author="Angelo Centonza" w:date="2019-08-29T20:49:00Z">
              <w:r w:rsidRPr="00AA5DA2">
                <w:rPr>
                  <w:lang w:eastAsia="ja-JP"/>
                </w:rPr>
                <w:t>Cause</w:t>
              </w:r>
            </w:ins>
          </w:p>
        </w:tc>
        <w:tc>
          <w:tcPr>
            <w:tcW w:w="1080" w:type="dxa"/>
            <w:gridSpan w:val="2"/>
          </w:tcPr>
          <w:p w14:paraId="2DFA1B6B" w14:textId="77777777" w:rsidR="00D70961" w:rsidRPr="00AA5DA2" w:rsidRDefault="00D70961" w:rsidP="00F07B69">
            <w:pPr>
              <w:pStyle w:val="TAL"/>
              <w:rPr>
                <w:ins w:id="442" w:author="Angelo Centonza" w:date="2019-08-29T20:49:00Z"/>
                <w:lang w:eastAsia="ja-JP"/>
              </w:rPr>
            </w:pPr>
            <w:ins w:id="443" w:author="Angelo Centonza" w:date="2019-08-29T20:49:00Z">
              <w:r w:rsidRPr="00AA5DA2">
                <w:rPr>
                  <w:lang w:eastAsia="ja-JP"/>
                </w:rPr>
                <w:t>M</w:t>
              </w:r>
            </w:ins>
          </w:p>
        </w:tc>
        <w:tc>
          <w:tcPr>
            <w:tcW w:w="900" w:type="dxa"/>
          </w:tcPr>
          <w:p w14:paraId="6EFAAA11" w14:textId="77777777" w:rsidR="00D70961" w:rsidRPr="00AA5DA2" w:rsidRDefault="00D70961" w:rsidP="00F07B69">
            <w:pPr>
              <w:pStyle w:val="TAL"/>
              <w:rPr>
                <w:ins w:id="444" w:author="Angelo Centonza" w:date="2019-08-29T20:49:00Z"/>
                <w:lang w:eastAsia="ja-JP"/>
              </w:rPr>
            </w:pPr>
          </w:p>
        </w:tc>
        <w:tc>
          <w:tcPr>
            <w:tcW w:w="1260" w:type="dxa"/>
          </w:tcPr>
          <w:p w14:paraId="215B31FC" w14:textId="77777777" w:rsidR="00D70961" w:rsidRPr="00AA5DA2" w:rsidRDefault="00D70961" w:rsidP="00F07B69">
            <w:pPr>
              <w:pStyle w:val="TAL"/>
              <w:rPr>
                <w:ins w:id="445" w:author="Angelo Centonza" w:date="2019-08-29T20:49:00Z"/>
                <w:lang w:eastAsia="ja-JP"/>
              </w:rPr>
            </w:pPr>
            <w:ins w:id="446" w:author="Angelo Centonza" w:date="2019-08-29T20:49:00Z">
              <w:r>
                <w:rPr>
                  <w:lang w:eastAsia="ja-JP"/>
                </w:rPr>
                <w:t>9.3.1.2</w:t>
              </w:r>
            </w:ins>
          </w:p>
        </w:tc>
        <w:tc>
          <w:tcPr>
            <w:tcW w:w="2160" w:type="dxa"/>
          </w:tcPr>
          <w:p w14:paraId="429941ED" w14:textId="77777777" w:rsidR="00D70961" w:rsidRPr="00AA5DA2" w:rsidRDefault="00D70961" w:rsidP="00F07B69">
            <w:pPr>
              <w:pStyle w:val="TAL"/>
              <w:rPr>
                <w:ins w:id="447" w:author="Angelo Centonza" w:date="2019-08-29T20:49:00Z"/>
                <w:lang w:eastAsia="ja-JP"/>
              </w:rPr>
            </w:pPr>
            <w:ins w:id="448" w:author="Angelo Centonza" w:date="2019-08-29T20:49:00Z">
              <w:r w:rsidRPr="00AA5DA2">
                <w:rPr>
                  <w:lang w:eastAsia="ja-JP"/>
                </w:rPr>
                <w:t>Ignored by the receiver when the Complete Failure Cause Information IE is included</w:t>
              </w:r>
            </w:ins>
          </w:p>
        </w:tc>
        <w:tc>
          <w:tcPr>
            <w:tcW w:w="1107" w:type="dxa"/>
          </w:tcPr>
          <w:p w14:paraId="0C82EF7A" w14:textId="77777777" w:rsidR="00D70961" w:rsidRPr="00AA5DA2" w:rsidRDefault="00D70961" w:rsidP="00F07B69">
            <w:pPr>
              <w:pStyle w:val="TAC"/>
              <w:rPr>
                <w:ins w:id="449" w:author="Angelo Centonza" w:date="2019-08-29T20:49:00Z"/>
                <w:lang w:eastAsia="ja-JP"/>
              </w:rPr>
            </w:pPr>
            <w:ins w:id="450" w:author="Angelo Centonza" w:date="2019-08-29T20:49:00Z">
              <w:r w:rsidRPr="00AA5DA2">
                <w:rPr>
                  <w:lang w:eastAsia="ja-JP"/>
                </w:rPr>
                <w:t>YES</w:t>
              </w:r>
            </w:ins>
          </w:p>
        </w:tc>
        <w:tc>
          <w:tcPr>
            <w:tcW w:w="1080" w:type="dxa"/>
          </w:tcPr>
          <w:p w14:paraId="1629CEA6" w14:textId="77777777" w:rsidR="00D70961" w:rsidRPr="00AA5DA2" w:rsidRDefault="00D70961" w:rsidP="00F07B69">
            <w:pPr>
              <w:pStyle w:val="TAC"/>
              <w:rPr>
                <w:ins w:id="451" w:author="Angelo Centonza" w:date="2019-08-29T20:49:00Z"/>
                <w:lang w:eastAsia="ja-JP"/>
              </w:rPr>
            </w:pPr>
            <w:ins w:id="452" w:author="Angelo Centonza" w:date="2019-08-29T20:49:00Z">
              <w:r w:rsidRPr="00AA5DA2">
                <w:rPr>
                  <w:lang w:eastAsia="ja-JP"/>
                </w:rPr>
                <w:t>ignore</w:t>
              </w:r>
            </w:ins>
          </w:p>
        </w:tc>
      </w:tr>
      <w:tr w:rsidR="00D70961" w:rsidRPr="00AA5DA2" w14:paraId="735DD555" w14:textId="77777777" w:rsidTr="00F07B69">
        <w:trPr>
          <w:ins w:id="453" w:author="Angelo Centonza" w:date="2019-08-29T20:49:00Z"/>
        </w:trPr>
        <w:tc>
          <w:tcPr>
            <w:tcW w:w="2312" w:type="dxa"/>
            <w:gridSpan w:val="2"/>
            <w:tcBorders>
              <w:top w:val="single" w:sz="4" w:space="0" w:color="auto"/>
              <w:left w:val="single" w:sz="4" w:space="0" w:color="auto"/>
              <w:bottom w:val="single" w:sz="4" w:space="0" w:color="auto"/>
              <w:right w:val="single" w:sz="4" w:space="0" w:color="auto"/>
            </w:tcBorders>
          </w:tcPr>
          <w:p w14:paraId="03FBB345" w14:textId="77777777" w:rsidR="00D70961" w:rsidRPr="00AA5DA2" w:rsidRDefault="00D70961" w:rsidP="00F07B69">
            <w:pPr>
              <w:pStyle w:val="TAL"/>
              <w:rPr>
                <w:ins w:id="454" w:author="Angelo Centonza" w:date="2019-08-29T20:49:00Z"/>
                <w:lang w:eastAsia="ja-JP"/>
              </w:rPr>
            </w:pPr>
            <w:ins w:id="455" w:author="Angelo Centonza" w:date="2019-08-29T20:49: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6A19052D" w14:textId="77777777" w:rsidR="00D70961" w:rsidRPr="00AA5DA2" w:rsidRDefault="00D70961" w:rsidP="00F07B69">
            <w:pPr>
              <w:pStyle w:val="TAL"/>
              <w:rPr>
                <w:ins w:id="456" w:author="Angelo Centonza" w:date="2019-08-29T20:49:00Z"/>
                <w:lang w:eastAsia="ja-JP"/>
              </w:rPr>
            </w:pPr>
            <w:ins w:id="457" w:author="Angelo Centonza" w:date="2019-08-29T20:49: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CE88881" w14:textId="77777777" w:rsidR="00D70961" w:rsidRPr="00AA5DA2" w:rsidRDefault="00D70961" w:rsidP="00F07B69">
            <w:pPr>
              <w:pStyle w:val="TAL"/>
              <w:rPr>
                <w:ins w:id="458" w:author="Angelo Centonza" w:date="2019-08-29T20:49:00Z"/>
                <w:lang w:eastAsia="ja-JP"/>
              </w:rPr>
            </w:pPr>
          </w:p>
        </w:tc>
        <w:tc>
          <w:tcPr>
            <w:tcW w:w="1260" w:type="dxa"/>
            <w:tcBorders>
              <w:top w:val="single" w:sz="4" w:space="0" w:color="auto"/>
              <w:left w:val="single" w:sz="4" w:space="0" w:color="auto"/>
              <w:bottom w:val="single" w:sz="4" w:space="0" w:color="auto"/>
              <w:right w:val="single" w:sz="4" w:space="0" w:color="auto"/>
            </w:tcBorders>
          </w:tcPr>
          <w:p w14:paraId="5FC9B20D" w14:textId="77777777" w:rsidR="00D70961" w:rsidRPr="00AA5DA2" w:rsidRDefault="00D70961" w:rsidP="00F07B69">
            <w:pPr>
              <w:pStyle w:val="TAL"/>
              <w:rPr>
                <w:ins w:id="459" w:author="Angelo Centonza" w:date="2019-08-29T20:49:00Z"/>
                <w:lang w:eastAsia="ja-JP"/>
              </w:rPr>
            </w:pPr>
            <w:ins w:id="460" w:author="Angelo Centonza" w:date="2019-08-29T20:49: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57C079DB" w14:textId="77777777" w:rsidR="00D70961" w:rsidRPr="00AA5DA2" w:rsidRDefault="00D70961" w:rsidP="00F07B69">
            <w:pPr>
              <w:pStyle w:val="TAL"/>
              <w:rPr>
                <w:ins w:id="461" w:author="Angelo Centonza" w:date="2019-08-29T20:49:00Z"/>
                <w:lang w:eastAsia="ja-JP"/>
              </w:rPr>
            </w:pPr>
          </w:p>
        </w:tc>
        <w:tc>
          <w:tcPr>
            <w:tcW w:w="1107" w:type="dxa"/>
            <w:tcBorders>
              <w:top w:val="single" w:sz="4" w:space="0" w:color="auto"/>
              <w:left w:val="single" w:sz="4" w:space="0" w:color="auto"/>
              <w:bottom w:val="single" w:sz="4" w:space="0" w:color="auto"/>
              <w:right w:val="single" w:sz="4" w:space="0" w:color="auto"/>
            </w:tcBorders>
          </w:tcPr>
          <w:p w14:paraId="0E0FBE4C" w14:textId="77777777" w:rsidR="00D70961" w:rsidRPr="00AA5DA2" w:rsidRDefault="00D70961" w:rsidP="00F07B69">
            <w:pPr>
              <w:pStyle w:val="TAC"/>
              <w:rPr>
                <w:ins w:id="462" w:author="Angelo Centonza" w:date="2019-08-29T20:49:00Z"/>
                <w:lang w:eastAsia="ja-JP"/>
              </w:rPr>
            </w:pPr>
            <w:ins w:id="463" w:author="Angelo Centonza" w:date="2019-08-29T20:49: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042721" w14:textId="77777777" w:rsidR="00D70961" w:rsidRPr="00AA5DA2" w:rsidRDefault="00D70961" w:rsidP="00F07B69">
            <w:pPr>
              <w:pStyle w:val="TAC"/>
              <w:rPr>
                <w:ins w:id="464" w:author="Angelo Centonza" w:date="2019-08-29T20:49:00Z"/>
                <w:lang w:eastAsia="ja-JP"/>
              </w:rPr>
            </w:pPr>
            <w:ins w:id="465" w:author="Angelo Centonza" w:date="2019-08-29T20:49:00Z">
              <w:r w:rsidRPr="00AA5DA2">
                <w:rPr>
                  <w:lang w:eastAsia="ja-JP"/>
                </w:rPr>
                <w:t>ignore</w:t>
              </w:r>
            </w:ins>
          </w:p>
        </w:tc>
      </w:tr>
    </w:tbl>
    <w:p w14:paraId="71CE0E7E" w14:textId="77777777" w:rsidR="00D70961" w:rsidRDefault="00D70961" w:rsidP="00D70961">
      <w:pPr>
        <w:rPr>
          <w:ins w:id="466" w:author="Angelo Centonza" w:date="2019-08-29T20:49:00Z"/>
          <w:noProof/>
        </w:rPr>
      </w:pPr>
    </w:p>
    <w:p w14:paraId="090EF847" w14:textId="77777777" w:rsidR="00D70961" w:rsidRDefault="00D70961" w:rsidP="00D70961">
      <w:pPr>
        <w:pStyle w:val="Heading4"/>
        <w:rPr>
          <w:ins w:id="467" w:author="Angelo Centonza" w:date="2019-08-29T20:49:00Z"/>
        </w:rPr>
      </w:pPr>
      <w:ins w:id="468" w:author="Angelo Centonza" w:date="2019-08-29T20:49:00Z">
        <w:r w:rsidRPr="00AA5DA2">
          <w:t>9.</w:t>
        </w:r>
        <w:r>
          <w:t>2.1</w:t>
        </w:r>
        <w:r w:rsidRPr="00AA5DA2">
          <w:t>.</w:t>
        </w:r>
        <w:r>
          <w:t>X</w:t>
        </w:r>
        <w:r w:rsidRPr="00AA5DA2">
          <w:t>4</w:t>
        </w:r>
        <w:r w:rsidRPr="00AA5DA2">
          <w:tab/>
          <w:t>RESOURCE STATUS UPDATE</w:t>
        </w:r>
      </w:ins>
    </w:p>
    <w:p w14:paraId="1E57830D" w14:textId="77777777" w:rsidR="00D70961" w:rsidRPr="00370001" w:rsidRDefault="00D70961" w:rsidP="00D70961">
      <w:pPr>
        <w:pStyle w:val="NO"/>
        <w:rPr>
          <w:ins w:id="469" w:author="Angelo Centonza" w:date="2019-08-29T20:49:00Z"/>
        </w:rPr>
      </w:pPr>
      <w:ins w:id="470" w:author="Angelo Centonza" w:date="2019-08-29T20:49:00Z">
        <w:r>
          <w:t>Editor’s note: The content of this section is FFS</w:t>
        </w:r>
      </w:ins>
    </w:p>
    <w:p w14:paraId="1E4B5999" w14:textId="6B8F0F07" w:rsidR="00D70961" w:rsidRPr="00AA5DA2" w:rsidRDefault="00D70961" w:rsidP="00D70961">
      <w:pPr>
        <w:rPr>
          <w:ins w:id="471" w:author="Angelo Centonza" w:date="2019-08-29T20:49:00Z"/>
        </w:rPr>
      </w:pPr>
      <w:ins w:id="472" w:author="Angelo Centonza" w:date="2019-08-29T20:49:00Z">
        <w:r w:rsidRPr="00AA5DA2">
          <w:t xml:space="preserve">This message is sent by </w:t>
        </w:r>
        <w:proofErr w:type="spellStart"/>
        <w:r>
          <w:t>gNB</w:t>
        </w:r>
        <w:proofErr w:type="spellEnd"/>
        <w:r>
          <w:t>-</w:t>
        </w:r>
      </w:ins>
      <w:ins w:id="473" w:author="Angelo Centonza" w:date="2019-08-29T20:53:00Z">
        <w:r w:rsidR="00595B1F">
          <w:t>C</w:t>
        </w:r>
      </w:ins>
      <w:ins w:id="474" w:author="Angelo Centonza" w:date="2019-08-29T20:49:00Z">
        <w:r>
          <w:t>U</w:t>
        </w:r>
      </w:ins>
      <w:ins w:id="475" w:author="Angelo Centonza" w:date="2019-08-29T20:53:00Z">
        <w:r w:rsidR="00595B1F">
          <w:t>-UP</w:t>
        </w:r>
      </w:ins>
      <w:ins w:id="476" w:author="Angelo Centonza" w:date="2019-08-29T20:49:00Z">
        <w:r w:rsidRPr="00AA5DA2">
          <w:t xml:space="preserve"> to </w:t>
        </w:r>
        <w:proofErr w:type="spellStart"/>
        <w:r>
          <w:t>gNB</w:t>
        </w:r>
        <w:proofErr w:type="spellEnd"/>
        <w:r>
          <w:t>-CU</w:t>
        </w:r>
      </w:ins>
      <w:ins w:id="477" w:author="Angelo Centonza" w:date="2019-08-29T20:53:00Z">
        <w:r w:rsidR="00595B1F">
          <w:t>-CP</w:t>
        </w:r>
      </w:ins>
      <w:ins w:id="478" w:author="Angelo Centonza" w:date="2019-08-29T20:49:00Z">
        <w:r w:rsidRPr="00AA5DA2">
          <w:t xml:space="preserve"> to report the results of the requested measurements.</w:t>
        </w:r>
      </w:ins>
    </w:p>
    <w:p w14:paraId="4BB90E2F" w14:textId="6735909A" w:rsidR="00D70961" w:rsidRPr="00AA5DA2" w:rsidRDefault="00D70961" w:rsidP="00D70961">
      <w:pPr>
        <w:rPr>
          <w:ins w:id="479" w:author="Angelo Centonza" w:date="2019-08-29T20:49:00Z"/>
        </w:rPr>
      </w:pPr>
      <w:ins w:id="480" w:author="Angelo Centonza" w:date="2019-08-29T20:49:00Z">
        <w:r w:rsidRPr="00AA5DA2">
          <w:t xml:space="preserve">Direction: </w:t>
        </w:r>
        <w:proofErr w:type="spellStart"/>
        <w:r>
          <w:t>gNB</w:t>
        </w:r>
        <w:proofErr w:type="spellEnd"/>
        <w:r>
          <w:t>-</w:t>
        </w:r>
      </w:ins>
      <w:ins w:id="481" w:author="Angelo Centonza" w:date="2019-08-29T20:53:00Z">
        <w:r w:rsidR="00595B1F">
          <w:t>C</w:t>
        </w:r>
      </w:ins>
      <w:ins w:id="482" w:author="Angelo Centonza" w:date="2019-08-29T20:49:00Z">
        <w:r>
          <w:t>U</w:t>
        </w:r>
      </w:ins>
      <w:ins w:id="483" w:author="Angelo Centonza" w:date="2019-08-29T20:53:00Z">
        <w:r w:rsidR="00595B1F">
          <w:t>-UP</w:t>
        </w:r>
      </w:ins>
      <w:ins w:id="484" w:author="Angelo Centonza" w:date="2019-08-29T20:49:00Z">
        <w:r w:rsidRPr="00AA5DA2">
          <w:t xml:space="preserve"> </w:t>
        </w:r>
        <w:r w:rsidRPr="00AA5DA2">
          <w:sym w:font="Symbol" w:char="F0AE"/>
        </w:r>
        <w:r w:rsidRPr="00AA5DA2">
          <w:t xml:space="preserve"> </w:t>
        </w:r>
        <w:proofErr w:type="spellStart"/>
        <w:r>
          <w:t>gNB</w:t>
        </w:r>
        <w:proofErr w:type="spellEnd"/>
        <w:r>
          <w:t>-CU</w:t>
        </w:r>
      </w:ins>
      <w:ins w:id="485" w:author="Angelo Centonza" w:date="2019-08-29T20:53:00Z">
        <w:r w:rsidR="00595B1F">
          <w:t>-CP</w:t>
        </w:r>
      </w:ins>
      <w:ins w:id="486" w:author="Angelo Centonza" w:date="2019-08-29T20:49: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D70961" w:rsidRPr="00AA5DA2" w14:paraId="2E9835B3" w14:textId="77777777" w:rsidTr="00F07B69">
        <w:trPr>
          <w:ins w:id="487"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1562057B" w14:textId="77777777" w:rsidR="00D70961" w:rsidRPr="00AA5DA2" w:rsidRDefault="00D70961" w:rsidP="00F07B69">
            <w:pPr>
              <w:pStyle w:val="TAH"/>
              <w:rPr>
                <w:ins w:id="488" w:author="Angelo Centonza" w:date="2019-08-29T20:49:00Z"/>
                <w:lang w:eastAsia="ja-JP"/>
              </w:rPr>
            </w:pPr>
            <w:ins w:id="489" w:author="Angelo Centonza" w:date="2019-08-29T20:49: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C790271" w14:textId="77777777" w:rsidR="00D70961" w:rsidRPr="00AA5DA2" w:rsidRDefault="00D70961" w:rsidP="00F07B69">
            <w:pPr>
              <w:pStyle w:val="TAH"/>
              <w:rPr>
                <w:ins w:id="490" w:author="Angelo Centonza" w:date="2019-08-29T20:49:00Z"/>
                <w:lang w:eastAsia="ja-JP"/>
              </w:rPr>
            </w:pPr>
            <w:ins w:id="491" w:author="Angelo Centonza" w:date="2019-08-29T20:49: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95FA32E" w14:textId="77777777" w:rsidR="00D70961" w:rsidRPr="00AA5DA2" w:rsidRDefault="00D70961" w:rsidP="00F07B69">
            <w:pPr>
              <w:pStyle w:val="TAH"/>
              <w:rPr>
                <w:ins w:id="492" w:author="Angelo Centonza" w:date="2019-08-29T20:49:00Z"/>
                <w:lang w:eastAsia="ja-JP"/>
              </w:rPr>
            </w:pPr>
            <w:ins w:id="493" w:author="Angelo Centonza" w:date="2019-08-29T20:49: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65041EE9" w14:textId="77777777" w:rsidR="00D70961" w:rsidRPr="00AA5DA2" w:rsidRDefault="00D70961" w:rsidP="00F07B69">
            <w:pPr>
              <w:pStyle w:val="TAH"/>
              <w:rPr>
                <w:ins w:id="494" w:author="Angelo Centonza" w:date="2019-08-29T20:49:00Z"/>
                <w:lang w:eastAsia="ja-JP"/>
              </w:rPr>
            </w:pPr>
            <w:ins w:id="495" w:author="Angelo Centonza" w:date="2019-08-29T20:49: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A22AC94" w14:textId="77777777" w:rsidR="00D70961" w:rsidRPr="00AA5DA2" w:rsidRDefault="00D70961" w:rsidP="00F07B69">
            <w:pPr>
              <w:pStyle w:val="TAH"/>
              <w:rPr>
                <w:ins w:id="496" w:author="Angelo Centonza" w:date="2019-08-29T20:49:00Z"/>
                <w:lang w:eastAsia="ja-JP"/>
              </w:rPr>
            </w:pPr>
            <w:ins w:id="497" w:author="Angelo Centonza" w:date="2019-08-29T20:49: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F43A519" w14:textId="77777777" w:rsidR="00D70961" w:rsidRPr="00AA5DA2" w:rsidRDefault="00D70961" w:rsidP="00F07B69">
            <w:pPr>
              <w:pStyle w:val="TAH"/>
              <w:rPr>
                <w:ins w:id="498" w:author="Angelo Centonza" w:date="2019-08-29T20:49:00Z"/>
                <w:lang w:eastAsia="ja-JP"/>
              </w:rPr>
            </w:pPr>
            <w:ins w:id="499" w:author="Angelo Centonza" w:date="2019-08-29T20:49: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7121892B" w14:textId="77777777" w:rsidR="00D70961" w:rsidRPr="00AA5DA2" w:rsidRDefault="00D70961" w:rsidP="00F07B69">
            <w:pPr>
              <w:pStyle w:val="TAH"/>
              <w:rPr>
                <w:ins w:id="500" w:author="Angelo Centonza" w:date="2019-08-29T20:49:00Z"/>
                <w:lang w:eastAsia="ja-JP"/>
              </w:rPr>
            </w:pPr>
            <w:ins w:id="501" w:author="Angelo Centonza" w:date="2019-08-29T20:49:00Z">
              <w:r w:rsidRPr="00AA5DA2">
                <w:rPr>
                  <w:lang w:eastAsia="ja-JP"/>
                </w:rPr>
                <w:t>Assigned Criticality</w:t>
              </w:r>
            </w:ins>
          </w:p>
        </w:tc>
      </w:tr>
      <w:tr w:rsidR="00D70961" w:rsidRPr="00AA5DA2" w14:paraId="58F0D028" w14:textId="77777777" w:rsidTr="00F07B69">
        <w:trPr>
          <w:ins w:id="502"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2050F044" w14:textId="77777777" w:rsidR="00D70961" w:rsidRPr="00AA5DA2" w:rsidRDefault="00D70961" w:rsidP="00F07B69">
            <w:pPr>
              <w:pStyle w:val="TAL"/>
              <w:rPr>
                <w:ins w:id="503" w:author="Angelo Centonza" w:date="2019-08-29T20:49:00Z"/>
                <w:lang w:eastAsia="ja-JP"/>
              </w:rPr>
            </w:pPr>
            <w:ins w:id="504" w:author="Angelo Centonza" w:date="2019-08-29T20:49: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5C1E2B2E" w14:textId="77777777" w:rsidR="00D70961" w:rsidRPr="00AA5DA2" w:rsidRDefault="00D70961" w:rsidP="00F07B69">
            <w:pPr>
              <w:pStyle w:val="TAL"/>
              <w:rPr>
                <w:ins w:id="505" w:author="Angelo Centonza" w:date="2019-08-29T20:49:00Z"/>
                <w:lang w:eastAsia="ja-JP"/>
              </w:rPr>
            </w:pPr>
            <w:ins w:id="506"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C6B72AF" w14:textId="77777777" w:rsidR="00D70961" w:rsidRPr="00AA5DA2" w:rsidRDefault="00D70961" w:rsidP="00F07B69">
            <w:pPr>
              <w:pStyle w:val="TAL"/>
              <w:rPr>
                <w:ins w:id="507" w:author="Angelo Centonza" w:date="2019-08-29T20:49:00Z"/>
                <w:lang w:eastAsia="ja-JP"/>
              </w:rPr>
            </w:pPr>
          </w:p>
        </w:tc>
        <w:tc>
          <w:tcPr>
            <w:tcW w:w="1247" w:type="dxa"/>
            <w:tcBorders>
              <w:top w:val="single" w:sz="4" w:space="0" w:color="auto"/>
              <w:left w:val="single" w:sz="4" w:space="0" w:color="auto"/>
              <w:bottom w:val="single" w:sz="4" w:space="0" w:color="auto"/>
              <w:right w:val="single" w:sz="4" w:space="0" w:color="auto"/>
            </w:tcBorders>
          </w:tcPr>
          <w:p w14:paraId="111B576E" w14:textId="77777777" w:rsidR="00D70961" w:rsidRPr="00AA5DA2" w:rsidRDefault="00D70961" w:rsidP="00F07B69">
            <w:pPr>
              <w:pStyle w:val="TAL"/>
              <w:rPr>
                <w:ins w:id="508" w:author="Angelo Centonza" w:date="2019-08-29T20:49:00Z"/>
                <w:lang w:eastAsia="ja-JP"/>
              </w:rPr>
            </w:pPr>
            <w:ins w:id="509" w:author="Angelo Centonza" w:date="2019-08-29T20:49:00Z">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60F5BEBF" w14:textId="77777777" w:rsidR="00D70961" w:rsidRPr="00AA5DA2" w:rsidRDefault="00D70961" w:rsidP="00F07B69">
            <w:pPr>
              <w:pStyle w:val="TAL"/>
              <w:rPr>
                <w:ins w:id="510"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4EA39089" w14:textId="77777777" w:rsidR="00D70961" w:rsidRPr="00AA5DA2" w:rsidRDefault="00D70961" w:rsidP="00F07B69">
            <w:pPr>
              <w:pStyle w:val="TAC"/>
              <w:rPr>
                <w:ins w:id="511" w:author="Angelo Centonza" w:date="2019-08-29T20:49:00Z"/>
                <w:lang w:eastAsia="ja-JP"/>
              </w:rPr>
            </w:pPr>
            <w:ins w:id="512"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3ECA7DD" w14:textId="77777777" w:rsidR="00D70961" w:rsidRPr="00AA5DA2" w:rsidRDefault="00D70961" w:rsidP="00F07B69">
            <w:pPr>
              <w:pStyle w:val="TAC"/>
              <w:rPr>
                <w:ins w:id="513" w:author="Angelo Centonza" w:date="2019-08-29T20:49:00Z"/>
                <w:lang w:eastAsia="ja-JP"/>
              </w:rPr>
            </w:pPr>
            <w:ins w:id="514" w:author="Angelo Centonza" w:date="2019-08-29T20:49:00Z">
              <w:r w:rsidRPr="00AA5DA2">
                <w:rPr>
                  <w:lang w:eastAsia="ja-JP"/>
                </w:rPr>
                <w:t>ignore</w:t>
              </w:r>
            </w:ins>
          </w:p>
        </w:tc>
      </w:tr>
      <w:tr w:rsidR="00D70961" w:rsidRPr="00AA5DA2" w14:paraId="2F3BD80C" w14:textId="77777777" w:rsidTr="00F07B69">
        <w:trPr>
          <w:ins w:id="515" w:author="Angelo Centonza" w:date="2019-08-29T20:49:00Z"/>
        </w:trPr>
        <w:tc>
          <w:tcPr>
            <w:tcW w:w="2437" w:type="dxa"/>
            <w:tcBorders>
              <w:top w:val="single" w:sz="4" w:space="0" w:color="auto"/>
              <w:left w:val="single" w:sz="4" w:space="0" w:color="auto"/>
              <w:bottom w:val="single" w:sz="4" w:space="0" w:color="auto"/>
              <w:right w:val="single" w:sz="4" w:space="0" w:color="auto"/>
            </w:tcBorders>
          </w:tcPr>
          <w:p w14:paraId="296E6693" w14:textId="77777777" w:rsidR="00D70961" w:rsidRPr="00AA5DA2" w:rsidRDefault="00D70961" w:rsidP="00F07B69">
            <w:pPr>
              <w:pStyle w:val="TAL"/>
              <w:rPr>
                <w:ins w:id="516" w:author="Angelo Centonza" w:date="2019-08-29T20:49:00Z"/>
                <w:lang w:eastAsia="ja-JP"/>
              </w:rPr>
            </w:pPr>
            <w:ins w:id="517" w:author="Angelo Centonza" w:date="2019-08-29T20:49: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B61D94A" w14:textId="77777777" w:rsidR="00D70961" w:rsidRPr="00AA5DA2" w:rsidRDefault="00D70961" w:rsidP="00F07B69">
            <w:pPr>
              <w:pStyle w:val="TAL"/>
              <w:rPr>
                <w:ins w:id="518" w:author="Angelo Centonza" w:date="2019-08-29T20:49:00Z"/>
                <w:lang w:eastAsia="ja-JP"/>
              </w:rPr>
            </w:pPr>
            <w:ins w:id="519" w:author="Angelo Centonza" w:date="2019-08-29T20:49:00Z">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D9B516" w14:textId="77777777" w:rsidR="00D70961" w:rsidRPr="00AA5DA2" w:rsidRDefault="00D70961" w:rsidP="00F07B69">
            <w:pPr>
              <w:pStyle w:val="TAL"/>
              <w:rPr>
                <w:ins w:id="520" w:author="Angelo Centonza" w:date="2019-08-29T20:4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04F898" w14:textId="3C9FF02F" w:rsidR="00D70961" w:rsidRPr="00AA5DA2" w:rsidRDefault="00D70961" w:rsidP="00F07B69">
            <w:pPr>
              <w:pStyle w:val="TAL"/>
              <w:rPr>
                <w:ins w:id="521" w:author="Angelo Centonza" w:date="2019-08-29T20:49:00Z"/>
                <w:lang w:eastAsia="ja-JP"/>
              </w:rPr>
            </w:pPr>
            <w:ins w:id="522" w:author="Angelo Centonza" w:date="2019-08-29T20:49:00Z">
              <w:r w:rsidRPr="00A423D1">
                <w:rPr>
                  <w:lang w:eastAsia="ja-JP"/>
                </w:rPr>
                <w:t>9.3.1.</w:t>
              </w:r>
            </w:ins>
            <w:ins w:id="523" w:author="Angelo Centonza" w:date="2019-08-29T20:53:00Z">
              <w:r w:rsidR="009B3ADE">
                <w:rPr>
                  <w:lang w:eastAsia="ja-JP"/>
                </w:rPr>
                <w:t>5</w:t>
              </w:r>
            </w:ins>
            <w:ins w:id="524" w:author="Angelo Centonza" w:date="2019-08-29T20:49:00Z">
              <w:r w:rsidRPr="00A423D1">
                <w:rPr>
                  <w:lang w:eastAsia="ja-JP"/>
                </w:rPr>
                <w:t>3</w:t>
              </w:r>
            </w:ins>
          </w:p>
        </w:tc>
        <w:tc>
          <w:tcPr>
            <w:tcW w:w="1262" w:type="dxa"/>
            <w:tcBorders>
              <w:top w:val="single" w:sz="4" w:space="0" w:color="auto"/>
              <w:left w:val="single" w:sz="4" w:space="0" w:color="auto"/>
              <w:bottom w:val="single" w:sz="4" w:space="0" w:color="auto"/>
              <w:right w:val="single" w:sz="4" w:space="0" w:color="auto"/>
            </w:tcBorders>
          </w:tcPr>
          <w:p w14:paraId="63C18C66" w14:textId="77777777" w:rsidR="00D70961" w:rsidRPr="00AA5DA2" w:rsidRDefault="00D70961" w:rsidP="00F07B69">
            <w:pPr>
              <w:pStyle w:val="TAL"/>
              <w:rPr>
                <w:ins w:id="525" w:author="Angelo Centonza" w:date="2019-08-29T20:49:00Z"/>
                <w:lang w:eastAsia="ja-JP"/>
              </w:rPr>
            </w:pPr>
          </w:p>
        </w:tc>
        <w:tc>
          <w:tcPr>
            <w:tcW w:w="1253" w:type="dxa"/>
            <w:tcBorders>
              <w:top w:val="single" w:sz="4" w:space="0" w:color="auto"/>
              <w:left w:val="single" w:sz="4" w:space="0" w:color="auto"/>
              <w:bottom w:val="single" w:sz="4" w:space="0" w:color="auto"/>
              <w:right w:val="single" w:sz="4" w:space="0" w:color="auto"/>
            </w:tcBorders>
          </w:tcPr>
          <w:p w14:paraId="13341334" w14:textId="77777777" w:rsidR="00D70961" w:rsidRPr="00AA5DA2" w:rsidRDefault="00D70961" w:rsidP="00F07B69">
            <w:pPr>
              <w:pStyle w:val="TAC"/>
              <w:rPr>
                <w:ins w:id="526" w:author="Angelo Centonza" w:date="2019-08-29T20:49:00Z"/>
                <w:lang w:eastAsia="ja-JP"/>
              </w:rPr>
            </w:pPr>
            <w:ins w:id="527" w:author="Angelo Centonza" w:date="2019-08-29T20:4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FD165D1" w14:textId="77777777" w:rsidR="00D70961" w:rsidRPr="00AA5DA2" w:rsidRDefault="00D70961" w:rsidP="00F07B69">
            <w:pPr>
              <w:pStyle w:val="TAC"/>
              <w:rPr>
                <w:ins w:id="528" w:author="Angelo Centonza" w:date="2019-08-29T20:49:00Z"/>
                <w:lang w:eastAsia="ja-JP"/>
              </w:rPr>
            </w:pPr>
            <w:ins w:id="529" w:author="Angelo Centonza" w:date="2019-08-29T20:49:00Z">
              <w:r w:rsidRPr="00AA5DA2">
                <w:rPr>
                  <w:lang w:eastAsia="ja-JP"/>
                </w:rPr>
                <w:t>reject</w:t>
              </w:r>
            </w:ins>
          </w:p>
        </w:tc>
      </w:tr>
    </w:tbl>
    <w:p w14:paraId="25DC0506" w14:textId="77777777" w:rsidR="00D70961" w:rsidRDefault="00D70961" w:rsidP="00D70961">
      <w:pPr>
        <w:rPr>
          <w:ins w:id="530" w:author="Angelo Centonza" w:date="2019-08-29T20:49:00Z"/>
          <w:noProof/>
        </w:rPr>
      </w:pPr>
    </w:p>
    <w:p w14:paraId="04B987A8" w14:textId="77777777" w:rsidR="00D70961" w:rsidRDefault="00D70961" w:rsidP="00D70961">
      <w:pPr>
        <w:rPr>
          <w:ins w:id="531" w:author="Angelo Centonza" w:date="2019-08-29T20:49:00Z"/>
          <w:noProof/>
        </w:rPr>
      </w:pPr>
    </w:p>
    <w:p w14:paraId="649C0E59" w14:textId="77777777" w:rsidR="00D70961" w:rsidRDefault="00D70961" w:rsidP="001D7497">
      <w:pPr>
        <w:pStyle w:val="Heading4"/>
        <w:rPr>
          <w:ins w:id="532" w:author="Angelo Centonza" w:date="2019-08-29T20:49:00Z"/>
        </w:rPr>
      </w:pPr>
    </w:p>
    <w:bookmarkEnd w:id="131"/>
    <w:p w14:paraId="6F1AF0CB" w14:textId="77777777" w:rsidR="00370001" w:rsidRDefault="00370001" w:rsidP="009B3ADE">
      <w:pPr>
        <w:pStyle w:val="Heading4"/>
        <w:rPr>
          <w:noProof/>
        </w:rPr>
      </w:pPr>
    </w:p>
    <w:sectPr w:rsidR="0037000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08145" w14:textId="77777777" w:rsidR="002E262A" w:rsidRDefault="002E262A">
      <w:r>
        <w:separator/>
      </w:r>
    </w:p>
  </w:endnote>
  <w:endnote w:type="continuationSeparator" w:id="0">
    <w:p w14:paraId="2423B36D" w14:textId="77777777" w:rsidR="002E262A" w:rsidRDefault="002E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A423" w14:textId="77777777" w:rsidR="002E262A" w:rsidRDefault="002E262A">
      <w:r>
        <w:separator/>
      </w:r>
    </w:p>
  </w:footnote>
  <w:footnote w:type="continuationSeparator" w:id="0">
    <w:p w14:paraId="31E27215" w14:textId="77777777" w:rsidR="002E262A" w:rsidRDefault="002E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3" w14:textId="77777777" w:rsidR="00992B3A" w:rsidRDefault="00992B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992B3A" w:rsidRDefault="00992B3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5" w14:textId="77777777" w:rsidR="00992B3A" w:rsidRDefault="00992B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903"/>
    <w:rsid w:val="000816E1"/>
    <w:rsid w:val="000A571C"/>
    <w:rsid w:val="000A6394"/>
    <w:rsid w:val="000B7FED"/>
    <w:rsid w:val="000C038A"/>
    <w:rsid w:val="000C6598"/>
    <w:rsid w:val="00111AA5"/>
    <w:rsid w:val="00126886"/>
    <w:rsid w:val="00145D43"/>
    <w:rsid w:val="00183578"/>
    <w:rsid w:val="00191585"/>
    <w:rsid w:val="00192C46"/>
    <w:rsid w:val="001A08B3"/>
    <w:rsid w:val="001A6AF9"/>
    <w:rsid w:val="001A7B60"/>
    <w:rsid w:val="001B52F0"/>
    <w:rsid w:val="001B7A65"/>
    <w:rsid w:val="001D7497"/>
    <w:rsid w:val="001E41F3"/>
    <w:rsid w:val="00201B91"/>
    <w:rsid w:val="00211371"/>
    <w:rsid w:val="00254268"/>
    <w:rsid w:val="002565F0"/>
    <w:rsid w:val="0026004D"/>
    <w:rsid w:val="002640DD"/>
    <w:rsid w:val="00270557"/>
    <w:rsid w:val="00275D12"/>
    <w:rsid w:val="00284FEB"/>
    <w:rsid w:val="002860C4"/>
    <w:rsid w:val="002B5741"/>
    <w:rsid w:val="002E262A"/>
    <w:rsid w:val="002E6CAB"/>
    <w:rsid w:val="00305409"/>
    <w:rsid w:val="00324F65"/>
    <w:rsid w:val="003609EF"/>
    <w:rsid w:val="0036231A"/>
    <w:rsid w:val="00370001"/>
    <w:rsid w:val="00374DD4"/>
    <w:rsid w:val="003866AC"/>
    <w:rsid w:val="003A2227"/>
    <w:rsid w:val="003E1A36"/>
    <w:rsid w:val="004069B4"/>
    <w:rsid w:val="00410371"/>
    <w:rsid w:val="004242F1"/>
    <w:rsid w:val="00450A98"/>
    <w:rsid w:val="004551FE"/>
    <w:rsid w:val="00481B67"/>
    <w:rsid w:val="004B2916"/>
    <w:rsid w:val="004B75B7"/>
    <w:rsid w:val="0051419C"/>
    <w:rsid w:val="0051580D"/>
    <w:rsid w:val="00547111"/>
    <w:rsid w:val="00561996"/>
    <w:rsid w:val="005824BC"/>
    <w:rsid w:val="00592D74"/>
    <w:rsid w:val="00595B1F"/>
    <w:rsid w:val="005D3F05"/>
    <w:rsid w:val="005D645F"/>
    <w:rsid w:val="005E2C44"/>
    <w:rsid w:val="00621188"/>
    <w:rsid w:val="006257ED"/>
    <w:rsid w:val="006742FA"/>
    <w:rsid w:val="00695808"/>
    <w:rsid w:val="006B46FB"/>
    <w:rsid w:val="006E21FB"/>
    <w:rsid w:val="006F6DA7"/>
    <w:rsid w:val="007200F9"/>
    <w:rsid w:val="00786BDB"/>
    <w:rsid w:val="00792342"/>
    <w:rsid w:val="007977A8"/>
    <w:rsid w:val="007B512A"/>
    <w:rsid w:val="007C2097"/>
    <w:rsid w:val="007D3AF9"/>
    <w:rsid w:val="007D6A07"/>
    <w:rsid w:val="007E1982"/>
    <w:rsid w:val="007F7259"/>
    <w:rsid w:val="008004F0"/>
    <w:rsid w:val="008040A8"/>
    <w:rsid w:val="008279FA"/>
    <w:rsid w:val="0085229E"/>
    <w:rsid w:val="008626E7"/>
    <w:rsid w:val="00870EE7"/>
    <w:rsid w:val="00873C7A"/>
    <w:rsid w:val="008863B9"/>
    <w:rsid w:val="008A06B9"/>
    <w:rsid w:val="008A45A6"/>
    <w:rsid w:val="008A6E67"/>
    <w:rsid w:val="008D58AC"/>
    <w:rsid w:val="008F686C"/>
    <w:rsid w:val="009148DE"/>
    <w:rsid w:val="00916AEF"/>
    <w:rsid w:val="00941E30"/>
    <w:rsid w:val="00943C93"/>
    <w:rsid w:val="00950A52"/>
    <w:rsid w:val="00974F64"/>
    <w:rsid w:val="009777D9"/>
    <w:rsid w:val="00991B88"/>
    <w:rsid w:val="00992B3A"/>
    <w:rsid w:val="009A5753"/>
    <w:rsid w:val="009A579D"/>
    <w:rsid w:val="009B3ADE"/>
    <w:rsid w:val="009B62D0"/>
    <w:rsid w:val="009E3297"/>
    <w:rsid w:val="009F734F"/>
    <w:rsid w:val="00A10E8B"/>
    <w:rsid w:val="00A238FC"/>
    <w:rsid w:val="00A246B6"/>
    <w:rsid w:val="00A37349"/>
    <w:rsid w:val="00A47E70"/>
    <w:rsid w:val="00A50CF0"/>
    <w:rsid w:val="00A73007"/>
    <w:rsid w:val="00A74DD2"/>
    <w:rsid w:val="00A7671C"/>
    <w:rsid w:val="00A96F2E"/>
    <w:rsid w:val="00AA2CBC"/>
    <w:rsid w:val="00AC5820"/>
    <w:rsid w:val="00AD1CD8"/>
    <w:rsid w:val="00B258BB"/>
    <w:rsid w:val="00B3004D"/>
    <w:rsid w:val="00B67B97"/>
    <w:rsid w:val="00B968C8"/>
    <w:rsid w:val="00BA3EC5"/>
    <w:rsid w:val="00BA51D9"/>
    <w:rsid w:val="00BB5DFC"/>
    <w:rsid w:val="00BD279D"/>
    <w:rsid w:val="00BD6BB8"/>
    <w:rsid w:val="00BF701E"/>
    <w:rsid w:val="00BF72AD"/>
    <w:rsid w:val="00C03E3E"/>
    <w:rsid w:val="00C226A3"/>
    <w:rsid w:val="00C327B3"/>
    <w:rsid w:val="00C37077"/>
    <w:rsid w:val="00C66BA2"/>
    <w:rsid w:val="00C9176F"/>
    <w:rsid w:val="00C95985"/>
    <w:rsid w:val="00CC48CC"/>
    <w:rsid w:val="00CC5026"/>
    <w:rsid w:val="00CC68D0"/>
    <w:rsid w:val="00CF40FB"/>
    <w:rsid w:val="00D03F9A"/>
    <w:rsid w:val="00D06D51"/>
    <w:rsid w:val="00D24991"/>
    <w:rsid w:val="00D414F3"/>
    <w:rsid w:val="00D46B74"/>
    <w:rsid w:val="00D50255"/>
    <w:rsid w:val="00D66520"/>
    <w:rsid w:val="00D70961"/>
    <w:rsid w:val="00DA502E"/>
    <w:rsid w:val="00DB5A0D"/>
    <w:rsid w:val="00DE34CF"/>
    <w:rsid w:val="00E13F3D"/>
    <w:rsid w:val="00E34898"/>
    <w:rsid w:val="00E52923"/>
    <w:rsid w:val="00E741ED"/>
    <w:rsid w:val="00EA4DC0"/>
    <w:rsid w:val="00EB09B7"/>
    <w:rsid w:val="00EB1E20"/>
    <w:rsid w:val="00EB21DE"/>
    <w:rsid w:val="00EB72A3"/>
    <w:rsid w:val="00ED49F5"/>
    <w:rsid w:val="00EE7D7C"/>
    <w:rsid w:val="00F0436A"/>
    <w:rsid w:val="00F1681A"/>
    <w:rsid w:val="00F25D98"/>
    <w:rsid w:val="00F300FB"/>
    <w:rsid w:val="00FA0CA6"/>
    <w:rsid w:val="00FB6386"/>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6E2D5-7533-4F4A-AFCA-A05FB5FF3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6BFA6-21B6-4177-B4C8-3B2ED4B13C85}">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4.xml><?xml version="1.0" encoding="utf-8"?>
<ds:datastoreItem xmlns:ds="http://schemas.openxmlformats.org/officeDocument/2006/customXml" ds:itemID="{989EBFBB-F7B9-4421-9CA0-E98C8069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1156</Words>
  <Characters>7707</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 Centonza</cp:lastModifiedBy>
  <cp:revision>5</cp:revision>
  <cp:lastPrinted>1899-12-31T23:00:00Z</cp:lastPrinted>
  <dcterms:created xsi:type="dcterms:W3CDTF">2019-08-30T07:20:00Z</dcterms:created>
  <dcterms:modified xsi:type="dcterms:W3CDTF">2019-08-30T07:33:00Z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